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C0EF">
      <w:pPr>
        <w:pStyle w:val="82"/>
        <w:tabs>
          <w:tab w:val="right" w:pos="9639"/>
        </w:tabs>
        <w:spacing w:after="0"/>
        <w:rPr>
          <w:rFonts w:hint="default"/>
          <w:b/>
          <w:i/>
          <w:sz w:val="28"/>
          <w:lang w:val="en-US"/>
        </w:rPr>
      </w:pPr>
      <w:r>
        <w:rPr>
          <w:b/>
          <w:sz w:val="24"/>
          <w:highlight w:val="none"/>
        </w:rPr>
        <w:t>3GPP TSG SA WG2 Meeting #1</w:t>
      </w:r>
      <w:r>
        <w:rPr>
          <w:rFonts w:hint="eastAsia"/>
          <w:b/>
          <w:sz w:val="24"/>
          <w:highlight w:val="none"/>
          <w:lang w:val="en-US" w:eastAsia="zh-CN"/>
        </w:rPr>
        <w:t>72</w:t>
      </w:r>
      <w:r>
        <w:rPr>
          <w:b/>
          <w:i/>
          <w:sz w:val="28"/>
        </w:rPr>
        <w:tab/>
      </w:r>
      <w:r>
        <w:rPr>
          <w:rFonts w:hint="eastAsia"/>
          <w:b/>
          <w:i/>
          <w:sz w:val="28"/>
        </w:rPr>
        <w:t>S2-2510355</w:t>
      </w:r>
    </w:p>
    <w:p w14:paraId="6573A292">
      <w:pPr>
        <w:pStyle w:val="82"/>
        <w:outlineLvl w:val="0"/>
        <w:rPr>
          <w:b/>
          <w:sz w:val="24"/>
          <w:highlight w:val="none"/>
        </w:rPr>
      </w:pPr>
      <w:r>
        <w:rPr>
          <w:rFonts w:hint="eastAsia" w:ascii="Arial" w:hAnsi="Arial" w:cs="Arial"/>
          <w:b/>
          <w:bCs/>
          <w:sz w:val="24"/>
          <w:szCs w:val="24"/>
        </w:rPr>
        <w:t>17-21 November, 2025, Dallas , US</w:t>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t xml:space="preserve"> </w:t>
      </w:r>
      <w:r>
        <w:rPr>
          <w:rFonts w:hint="eastAsia"/>
          <w:b/>
          <w:sz w:val="24"/>
          <w:lang w:eastAsia="zh-CN"/>
        </w:rPr>
        <w:t>(Revision of S2-2</w:t>
      </w:r>
      <w:r>
        <w:rPr>
          <w:rFonts w:hint="eastAsia"/>
          <w:b/>
          <w:sz w:val="24"/>
          <w:lang w:val="en-US" w:eastAsia="zh-CN"/>
        </w:rPr>
        <w:t>508871, 6998, 5207</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7C0CC3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F65A4E">
            <w:pPr>
              <w:pStyle w:val="82"/>
              <w:spacing w:after="0"/>
              <w:jc w:val="right"/>
              <w:rPr>
                <w:i/>
              </w:rPr>
            </w:pPr>
            <w:r>
              <w:rPr>
                <w:i/>
                <w:sz w:val="14"/>
              </w:rPr>
              <w:t>CR-Form-v12.2</w:t>
            </w:r>
          </w:p>
        </w:tc>
      </w:tr>
      <w:tr w14:paraId="14AA424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DE08BD">
            <w:pPr>
              <w:pStyle w:val="82"/>
              <w:spacing w:after="0"/>
              <w:jc w:val="center"/>
            </w:pPr>
            <w:r>
              <w:rPr>
                <w:b/>
                <w:sz w:val="32"/>
              </w:rPr>
              <w:t>CHANGE REQUEST</w:t>
            </w:r>
          </w:p>
        </w:tc>
      </w:tr>
      <w:tr w14:paraId="591C0E5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B0674F">
            <w:pPr>
              <w:pStyle w:val="82"/>
              <w:spacing w:after="0"/>
              <w:rPr>
                <w:sz w:val="8"/>
                <w:szCs w:val="8"/>
              </w:rPr>
            </w:pPr>
          </w:p>
        </w:tc>
      </w:tr>
      <w:tr w14:paraId="6E68D82E">
        <w:tblPrEx>
          <w:tblCellMar>
            <w:top w:w="0" w:type="dxa"/>
            <w:left w:w="42" w:type="dxa"/>
            <w:bottom w:w="0" w:type="dxa"/>
            <w:right w:w="42" w:type="dxa"/>
          </w:tblCellMar>
        </w:tblPrEx>
        <w:tc>
          <w:tcPr>
            <w:tcW w:w="142" w:type="dxa"/>
            <w:tcBorders>
              <w:left w:val="single" w:color="auto" w:sz="4" w:space="0"/>
            </w:tcBorders>
          </w:tcPr>
          <w:p w14:paraId="52939B13">
            <w:pPr>
              <w:pStyle w:val="82"/>
              <w:spacing w:after="0"/>
              <w:jc w:val="right"/>
            </w:pPr>
          </w:p>
        </w:tc>
        <w:tc>
          <w:tcPr>
            <w:tcW w:w="1559" w:type="dxa"/>
            <w:shd w:val="pct30" w:color="FFFF00" w:fill="auto"/>
          </w:tcPr>
          <w:p w14:paraId="479ADC72">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14:paraId="605E6FE0">
            <w:pPr>
              <w:pStyle w:val="82"/>
              <w:spacing w:after="0"/>
              <w:jc w:val="center"/>
            </w:pPr>
            <w:r>
              <w:rPr>
                <w:b/>
                <w:sz w:val="28"/>
              </w:rPr>
              <w:t>CR</w:t>
            </w:r>
          </w:p>
        </w:tc>
        <w:tc>
          <w:tcPr>
            <w:tcW w:w="1276" w:type="dxa"/>
            <w:shd w:val="pct30" w:color="FFFF00" w:fill="auto"/>
          </w:tcPr>
          <w:p w14:paraId="758706D1">
            <w:pPr>
              <w:pStyle w:val="82"/>
              <w:spacing w:after="0"/>
              <w:jc w:val="center"/>
              <w:rPr>
                <w:rFonts w:hint="default" w:eastAsiaTheme="minorEastAsia"/>
                <w:lang w:val="en-US" w:eastAsia="zh-CN"/>
              </w:rPr>
            </w:pPr>
            <w:r>
              <w:rPr>
                <w:rFonts w:hint="eastAsia"/>
                <w:b/>
                <w:sz w:val="28"/>
                <w:lang w:val="en-US" w:eastAsia="zh-CN"/>
              </w:rPr>
              <w:t>1651</w:t>
            </w:r>
          </w:p>
        </w:tc>
        <w:tc>
          <w:tcPr>
            <w:tcW w:w="709" w:type="dxa"/>
          </w:tcPr>
          <w:p w14:paraId="305D0208">
            <w:pPr>
              <w:pStyle w:val="82"/>
              <w:tabs>
                <w:tab w:val="right" w:pos="625"/>
              </w:tabs>
              <w:spacing w:after="0"/>
              <w:jc w:val="center"/>
            </w:pPr>
            <w:r>
              <w:rPr>
                <w:b/>
                <w:bCs/>
                <w:sz w:val="28"/>
              </w:rPr>
              <w:t>rev</w:t>
            </w:r>
          </w:p>
        </w:tc>
        <w:tc>
          <w:tcPr>
            <w:tcW w:w="992" w:type="dxa"/>
            <w:shd w:val="pct30" w:color="FFFF00" w:fill="auto"/>
          </w:tcPr>
          <w:p w14:paraId="0696D72F">
            <w:pPr>
              <w:pStyle w:val="82"/>
              <w:spacing w:after="0"/>
              <w:jc w:val="center"/>
              <w:rPr>
                <w:rFonts w:hint="eastAsia" w:eastAsiaTheme="minorEastAsia"/>
                <w:b/>
                <w:lang w:val="en-US" w:eastAsia="zh-CN"/>
              </w:rPr>
            </w:pPr>
            <w:r>
              <w:rPr>
                <w:rFonts w:hint="eastAsia"/>
                <w:b/>
                <w:sz w:val="28"/>
                <w:lang w:val="en-US" w:eastAsia="zh-CN"/>
              </w:rPr>
              <w:t>3</w:t>
            </w:r>
            <w:bookmarkStart w:id="5" w:name="_GoBack"/>
            <w:bookmarkEnd w:id="5"/>
          </w:p>
        </w:tc>
        <w:tc>
          <w:tcPr>
            <w:tcW w:w="2410" w:type="dxa"/>
          </w:tcPr>
          <w:p w14:paraId="34C82905">
            <w:pPr>
              <w:pStyle w:val="82"/>
              <w:tabs>
                <w:tab w:val="right" w:pos="1825"/>
              </w:tabs>
              <w:spacing w:after="0"/>
              <w:jc w:val="center"/>
            </w:pPr>
            <w:r>
              <w:rPr>
                <w:b/>
                <w:sz w:val="28"/>
                <w:szCs w:val="28"/>
              </w:rPr>
              <w:t>Current version:</w:t>
            </w:r>
          </w:p>
        </w:tc>
        <w:tc>
          <w:tcPr>
            <w:tcW w:w="1701" w:type="dxa"/>
            <w:shd w:val="pct30" w:color="FFFF00" w:fill="auto"/>
          </w:tcPr>
          <w:p w14:paraId="17327696">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4C77D8C1">
            <w:pPr>
              <w:pStyle w:val="82"/>
              <w:spacing w:after="0"/>
            </w:pPr>
          </w:p>
        </w:tc>
      </w:tr>
      <w:tr w14:paraId="5C10C4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5CDE723">
            <w:pPr>
              <w:pStyle w:val="82"/>
              <w:spacing w:after="0"/>
            </w:pPr>
          </w:p>
        </w:tc>
      </w:tr>
      <w:tr w14:paraId="31C4FE1C">
        <w:tblPrEx>
          <w:tblCellMar>
            <w:top w:w="0" w:type="dxa"/>
            <w:left w:w="42" w:type="dxa"/>
            <w:bottom w:w="0" w:type="dxa"/>
            <w:right w:w="42" w:type="dxa"/>
          </w:tblCellMar>
        </w:tblPrEx>
        <w:tc>
          <w:tcPr>
            <w:tcW w:w="9641" w:type="dxa"/>
            <w:gridSpan w:val="9"/>
            <w:tcBorders>
              <w:top w:val="single" w:color="auto" w:sz="4" w:space="0"/>
            </w:tcBorders>
          </w:tcPr>
          <w:p w14:paraId="7365C53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3A93822">
        <w:tblPrEx>
          <w:tblCellMar>
            <w:top w:w="0" w:type="dxa"/>
            <w:left w:w="42" w:type="dxa"/>
            <w:bottom w:w="0" w:type="dxa"/>
            <w:right w:w="42" w:type="dxa"/>
          </w:tblCellMar>
        </w:tblPrEx>
        <w:tc>
          <w:tcPr>
            <w:tcW w:w="9641" w:type="dxa"/>
            <w:gridSpan w:val="9"/>
          </w:tcPr>
          <w:p w14:paraId="0CEFAD01">
            <w:pPr>
              <w:pStyle w:val="82"/>
              <w:spacing w:after="0"/>
              <w:rPr>
                <w:sz w:val="8"/>
                <w:szCs w:val="8"/>
              </w:rPr>
            </w:pPr>
          </w:p>
        </w:tc>
      </w:tr>
    </w:tbl>
    <w:p w14:paraId="6687733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0EB77B">
        <w:tblPrEx>
          <w:tblCellMar>
            <w:top w:w="0" w:type="dxa"/>
            <w:left w:w="42" w:type="dxa"/>
            <w:bottom w:w="0" w:type="dxa"/>
            <w:right w:w="42" w:type="dxa"/>
          </w:tblCellMar>
        </w:tblPrEx>
        <w:tc>
          <w:tcPr>
            <w:tcW w:w="2835" w:type="dxa"/>
          </w:tcPr>
          <w:p w14:paraId="63F10C40">
            <w:pPr>
              <w:pStyle w:val="82"/>
              <w:tabs>
                <w:tab w:val="right" w:pos="2751"/>
              </w:tabs>
              <w:spacing w:after="0"/>
              <w:rPr>
                <w:b/>
                <w:i/>
              </w:rPr>
            </w:pPr>
            <w:r>
              <w:rPr>
                <w:b/>
                <w:i/>
              </w:rPr>
              <w:t>Proposed change affects:</w:t>
            </w:r>
          </w:p>
        </w:tc>
        <w:tc>
          <w:tcPr>
            <w:tcW w:w="1418" w:type="dxa"/>
          </w:tcPr>
          <w:p w14:paraId="75EEC43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EA7F">
            <w:pPr>
              <w:pStyle w:val="82"/>
              <w:spacing w:after="0"/>
              <w:jc w:val="center"/>
              <w:rPr>
                <w:b/>
                <w:caps/>
              </w:rPr>
            </w:pPr>
          </w:p>
        </w:tc>
        <w:tc>
          <w:tcPr>
            <w:tcW w:w="709" w:type="dxa"/>
            <w:tcBorders>
              <w:left w:val="single" w:color="auto" w:sz="4" w:space="0"/>
            </w:tcBorders>
          </w:tcPr>
          <w:p w14:paraId="54899D3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86FE5B">
            <w:pPr>
              <w:pStyle w:val="82"/>
              <w:spacing w:after="0"/>
              <w:jc w:val="center"/>
              <w:rPr>
                <w:b/>
                <w:caps/>
              </w:rPr>
            </w:pPr>
          </w:p>
        </w:tc>
        <w:tc>
          <w:tcPr>
            <w:tcW w:w="2126" w:type="dxa"/>
          </w:tcPr>
          <w:p w14:paraId="799922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13189E">
            <w:pPr>
              <w:pStyle w:val="82"/>
              <w:spacing w:after="0"/>
              <w:jc w:val="center"/>
              <w:rPr>
                <w:b/>
                <w:caps/>
              </w:rPr>
            </w:pPr>
          </w:p>
        </w:tc>
        <w:tc>
          <w:tcPr>
            <w:tcW w:w="1418" w:type="dxa"/>
            <w:tcBorders>
              <w:left w:val="nil"/>
            </w:tcBorders>
          </w:tcPr>
          <w:p w14:paraId="0391C26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D8A4B26">
            <w:pPr>
              <w:pStyle w:val="82"/>
              <w:spacing w:after="0"/>
              <w:jc w:val="center"/>
              <w:rPr>
                <w:b/>
                <w:bCs/>
                <w:caps/>
              </w:rPr>
            </w:pPr>
            <w:r>
              <w:rPr>
                <w:rFonts w:hint="eastAsia"/>
                <w:b/>
                <w:bCs/>
                <w:caps/>
                <w:lang w:eastAsia="zh-CN"/>
              </w:rPr>
              <w:t>X</w:t>
            </w:r>
          </w:p>
        </w:tc>
      </w:tr>
    </w:tbl>
    <w:p w14:paraId="5624FE4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5BC3F94">
        <w:tblPrEx>
          <w:tblCellMar>
            <w:top w:w="0" w:type="dxa"/>
            <w:left w:w="42" w:type="dxa"/>
            <w:bottom w:w="0" w:type="dxa"/>
            <w:right w:w="42" w:type="dxa"/>
          </w:tblCellMar>
        </w:tblPrEx>
        <w:tc>
          <w:tcPr>
            <w:tcW w:w="9640" w:type="dxa"/>
            <w:gridSpan w:val="11"/>
          </w:tcPr>
          <w:p w14:paraId="4A89C24C">
            <w:pPr>
              <w:pStyle w:val="82"/>
              <w:spacing w:after="0"/>
              <w:rPr>
                <w:sz w:val="8"/>
                <w:szCs w:val="8"/>
              </w:rPr>
            </w:pPr>
          </w:p>
        </w:tc>
      </w:tr>
      <w:tr w14:paraId="08D0D014">
        <w:tblPrEx>
          <w:tblCellMar>
            <w:top w:w="0" w:type="dxa"/>
            <w:left w:w="42" w:type="dxa"/>
            <w:bottom w:w="0" w:type="dxa"/>
            <w:right w:w="42" w:type="dxa"/>
          </w:tblCellMar>
        </w:tblPrEx>
        <w:tc>
          <w:tcPr>
            <w:tcW w:w="1843" w:type="dxa"/>
            <w:tcBorders>
              <w:top w:val="single" w:color="auto" w:sz="4" w:space="0"/>
              <w:left w:val="single" w:color="auto" w:sz="4" w:space="0"/>
            </w:tcBorders>
          </w:tcPr>
          <w:p w14:paraId="2215883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B306753">
            <w:pPr>
              <w:pStyle w:val="82"/>
              <w:spacing w:after="0"/>
              <w:ind w:left="100"/>
              <w:rPr>
                <w:rFonts w:hint="default" w:eastAsiaTheme="minorEastAsia"/>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14:paraId="48B02A9A">
        <w:tblPrEx>
          <w:tblCellMar>
            <w:top w:w="0" w:type="dxa"/>
            <w:left w:w="42" w:type="dxa"/>
            <w:bottom w:w="0" w:type="dxa"/>
            <w:right w:w="42" w:type="dxa"/>
          </w:tblCellMar>
        </w:tblPrEx>
        <w:tc>
          <w:tcPr>
            <w:tcW w:w="1843" w:type="dxa"/>
            <w:tcBorders>
              <w:left w:val="single" w:color="auto" w:sz="4" w:space="0"/>
            </w:tcBorders>
          </w:tcPr>
          <w:p w14:paraId="0A27D83E">
            <w:pPr>
              <w:pStyle w:val="82"/>
              <w:spacing w:after="0"/>
              <w:rPr>
                <w:b/>
                <w:i/>
                <w:sz w:val="8"/>
                <w:szCs w:val="8"/>
              </w:rPr>
            </w:pPr>
          </w:p>
        </w:tc>
        <w:tc>
          <w:tcPr>
            <w:tcW w:w="7797" w:type="dxa"/>
            <w:gridSpan w:val="10"/>
            <w:tcBorders>
              <w:right w:val="single" w:color="auto" w:sz="4" w:space="0"/>
            </w:tcBorders>
          </w:tcPr>
          <w:p w14:paraId="14FD101D">
            <w:pPr>
              <w:pStyle w:val="82"/>
              <w:spacing w:after="0"/>
              <w:rPr>
                <w:sz w:val="8"/>
                <w:szCs w:val="8"/>
              </w:rPr>
            </w:pPr>
          </w:p>
        </w:tc>
      </w:tr>
      <w:tr w14:paraId="38A9533C">
        <w:tblPrEx>
          <w:tblCellMar>
            <w:top w:w="0" w:type="dxa"/>
            <w:left w:w="42" w:type="dxa"/>
            <w:bottom w:w="0" w:type="dxa"/>
            <w:right w:w="42" w:type="dxa"/>
          </w:tblCellMar>
        </w:tblPrEx>
        <w:tc>
          <w:tcPr>
            <w:tcW w:w="1843" w:type="dxa"/>
            <w:tcBorders>
              <w:left w:val="single" w:color="auto" w:sz="4" w:space="0"/>
            </w:tcBorders>
          </w:tcPr>
          <w:p w14:paraId="27969D4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AD9E44">
            <w:pPr>
              <w:pStyle w:val="82"/>
              <w:spacing w:after="0"/>
              <w:ind w:left="100"/>
            </w:pPr>
            <w:r>
              <w:rPr>
                <w:rFonts w:hint="eastAsia"/>
                <w:lang w:val="en-US" w:eastAsia="zh-CN"/>
              </w:rPr>
              <w:t>China Mobile, Huawei, Hisilicon</w:t>
            </w:r>
          </w:p>
        </w:tc>
      </w:tr>
      <w:tr w14:paraId="47DCAA79">
        <w:tblPrEx>
          <w:tblCellMar>
            <w:top w:w="0" w:type="dxa"/>
            <w:left w:w="42" w:type="dxa"/>
            <w:bottom w:w="0" w:type="dxa"/>
            <w:right w:w="42" w:type="dxa"/>
          </w:tblCellMar>
        </w:tblPrEx>
        <w:tc>
          <w:tcPr>
            <w:tcW w:w="1843" w:type="dxa"/>
            <w:tcBorders>
              <w:left w:val="single" w:color="auto" w:sz="4" w:space="0"/>
            </w:tcBorders>
          </w:tcPr>
          <w:p w14:paraId="21AC069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49B7412">
            <w:pPr>
              <w:pStyle w:val="82"/>
              <w:spacing w:after="0"/>
              <w:ind w:left="100"/>
              <w:rPr>
                <w:rFonts w:hint="default" w:eastAsiaTheme="minorEastAsia"/>
                <w:lang w:val="en-US" w:eastAsia="zh-CN"/>
              </w:rPr>
            </w:pPr>
            <w:r>
              <w:rPr>
                <w:rFonts w:hint="eastAsia"/>
                <w:lang w:val="en-US" w:eastAsia="zh-CN"/>
              </w:rPr>
              <w:t>SA2</w:t>
            </w:r>
          </w:p>
        </w:tc>
      </w:tr>
      <w:tr w14:paraId="72C50E12">
        <w:tblPrEx>
          <w:tblCellMar>
            <w:top w:w="0" w:type="dxa"/>
            <w:left w:w="42" w:type="dxa"/>
            <w:bottom w:w="0" w:type="dxa"/>
            <w:right w:w="42" w:type="dxa"/>
          </w:tblCellMar>
        </w:tblPrEx>
        <w:tc>
          <w:tcPr>
            <w:tcW w:w="1843" w:type="dxa"/>
            <w:tcBorders>
              <w:left w:val="single" w:color="auto" w:sz="4" w:space="0"/>
            </w:tcBorders>
          </w:tcPr>
          <w:p w14:paraId="2E75A139">
            <w:pPr>
              <w:pStyle w:val="82"/>
              <w:spacing w:after="0"/>
              <w:rPr>
                <w:b/>
                <w:i/>
                <w:sz w:val="8"/>
                <w:szCs w:val="8"/>
              </w:rPr>
            </w:pPr>
          </w:p>
        </w:tc>
        <w:tc>
          <w:tcPr>
            <w:tcW w:w="7797" w:type="dxa"/>
            <w:gridSpan w:val="10"/>
            <w:tcBorders>
              <w:right w:val="single" w:color="auto" w:sz="4" w:space="0"/>
            </w:tcBorders>
          </w:tcPr>
          <w:p w14:paraId="763F5029">
            <w:pPr>
              <w:pStyle w:val="82"/>
              <w:spacing w:after="0"/>
              <w:rPr>
                <w:sz w:val="8"/>
                <w:szCs w:val="8"/>
              </w:rPr>
            </w:pPr>
          </w:p>
        </w:tc>
      </w:tr>
      <w:tr w14:paraId="5BCE7CD9">
        <w:tblPrEx>
          <w:tblCellMar>
            <w:top w:w="0" w:type="dxa"/>
            <w:left w:w="42" w:type="dxa"/>
            <w:bottom w:w="0" w:type="dxa"/>
            <w:right w:w="42" w:type="dxa"/>
          </w:tblCellMar>
        </w:tblPrEx>
        <w:tc>
          <w:tcPr>
            <w:tcW w:w="1843" w:type="dxa"/>
            <w:tcBorders>
              <w:left w:val="single" w:color="auto" w:sz="4" w:space="0"/>
            </w:tcBorders>
          </w:tcPr>
          <w:p w14:paraId="627C48CE">
            <w:pPr>
              <w:pStyle w:val="82"/>
              <w:tabs>
                <w:tab w:val="right" w:pos="1759"/>
              </w:tabs>
              <w:spacing w:after="0"/>
              <w:rPr>
                <w:b/>
                <w:i/>
              </w:rPr>
            </w:pPr>
            <w:r>
              <w:rPr>
                <w:b/>
                <w:i/>
              </w:rPr>
              <w:t>Work item code:</w:t>
            </w:r>
          </w:p>
        </w:tc>
        <w:tc>
          <w:tcPr>
            <w:tcW w:w="3686" w:type="dxa"/>
            <w:gridSpan w:val="5"/>
            <w:shd w:val="pct30" w:color="FFFF00" w:fill="auto"/>
          </w:tcPr>
          <w:p w14:paraId="1E382074">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14:paraId="04EE77C8">
            <w:pPr>
              <w:pStyle w:val="82"/>
              <w:spacing w:after="0"/>
              <w:ind w:right="100"/>
            </w:pPr>
          </w:p>
        </w:tc>
        <w:tc>
          <w:tcPr>
            <w:tcW w:w="1417" w:type="dxa"/>
            <w:gridSpan w:val="3"/>
            <w:tcBorders>
              <w:left w:val="nil"/>
            </w:tcBorders>
          </w:tcPr>
          <w:p w14:paraId="0C96FB25">
            <w:pPr>
              <w:pStyle w:val="82"/>
              <w:spacing w:after="0"/>
              <w:jc w:val="right"/>
            </w:pPr>
            <w:r>
              <w:rPr>
                <w:b/>
                <w:i/>
              </w:rPr>
              <w:t>Date:</w:t>
            </w:r>
          </w:p>
        </w:tc>
        <w:tc>
          <w:tcPr>
            <w:tcW w:w="2127" w:type="dxa"/>
            <w:tcBorders>
              <w:right w:val="single" w:color="auto" w:sz="4" w:space="0"/>
            </w:tcBorders>
            <w:shd w:val="pct30" w:color="FFFF00" w:fill="auto"/>
          </w:tcPr>
          <w:p w14:paraId="5559D7C1">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-0</w:t>
            </w:r>
            <w:r>
              <w:rPr>
                <w:rFonts w:hint="eastAsia"/>
                <w:lang w:val="en-US" w:eastAsia="zh-CN"/>
              </w:rPr>
              <w:t>7</w:t>
            </w:r>
            <w:r>
              <w:t>-</w:t>
            </w:r>
            <w:r>
              <w:rPr>
                <w:rFonts w:hint="eastAsia"/>
                <w:lang w:val="en-US" w:eastAsia="zh-CN"/>
              </w:rPr>
              <w:t>06</w:t>
            </w:r>
            <w:r>
              <w:fldChar w:fldCharType="end"/>
            </w:r>
          </w:p>
        </w:tc>
      </w:tr>
      <w:tr w14:paraId="19E0FB42">
        <w:tblPrEx>
          <w:tblCellMar>
            <w:top w:w="0" w:type="dxa"/>
            <w:left w:w="42" w:type="dxa"/>
            <w:bottom w:w="0" w:type="dxa"/>
            <w:right w:w="42" w:type="dxa"/>
          </w:tblCellMar>
        </w:tblPrEx>
        <w:tc>
          <w:tcPr>
            <w:tcW w:w="1843" w:type="dxa"/>
            <w:tcBorders>
              <w:left w:val="single" w:color="auto" w:sz="4" w:space="0"/>
            </w:tcBorders>
          </w:tcPr>
          <w:p w14:paraId="18B70405">
            <w:pPr>
              <w:pStyle w:val="82"/>
              <w:spacing w:after="0"/>
              <w:rPr>
                <w:b/>
                <w:i/>
                <w:sz w:val="8"/>
                <w:szCs w:val="8"/>
              </w:rPr>
            </w:pPr>
          </w:p>
        </w:tc>
        <w:tc>
          <w:tcPr>
            <w:tcW w:w="1986" w:type="dxa"/>
            <w:gridSpan w:val="4"/>
          </w:tcPr>
          <w:p w14:paraId="40BF9FA4">
            <w:pPr>
              <w:pStyle w:val="82"/>
              <w:spacing w:after="0"/>
              <w:rPr>
                <w:sz w:val="8"/>
                <w:szCs w:val="8"/>
              </w:rPr>
            </w:pPr>
          </w:p>
        </w:tc>
        <w:tc>
          <w:tcPr>
            <w:tcW w:w="2267" w:type="dxa"/>
            <w:gridSpan w:val="2"/>
          </w:tcPr>
          <w:p w14:paraId="46E9595C">
            <w:pPr>
              <w:pStyle w:val="82"/>
              <w:spacing w:after="0"/>
              <w:rPr>
                <w:sz w:val="8"/>
                <w:szCs w:val="8"/>
              </w:rPr>
            </w:pPr>
          </w:p>
        </w:tc>
        <w:tc>
          <w:tcPr>
            <w:tcW w:w="1417" w:type="dxa"/>
            <w:gridSpan w:val="3"/>
          </w:tcPr>
          <w:p w14:paraId="385AF51B">
            <w:pPr>
              <w:pStyle w:val="82"/>
              <w:spacing w:after="0"/>
              <w:rPr>
                <w:sz w:val="8"/>
                <w:szCs w:val="8"/>
              </w:rPr>
            </w:pPr>
          </w:p>
        </w:tc>
        <w:tc>
          <w:tcPr>
            <w:tcW w:w="2127" w:type="dxa"/>
            <w:tcBorders>
              <w:right w:val="single" w:color="auto" w:sz="4" w:space="0"/>
            </w:tcBorders>
          </w:tcPr>
          <w:p w14:paraId="1FE09557">
            <w:pPr>
              <w:pStyle w:val="82"/>
              <w:spacing w:after="0"/>
              <w:rPr>
                <w:sz w:val="8"/>
                <w:szCs w:val="8"/>
              </w:rPr>
            </w:pPr>
          </w:p>
        </w:tc>
      </w:tr>
      <w:tr w14:paraId="7ECBDD0A">
        <w:tblPrEx>
          <w:tblCellMar>
            <w:top w:w="0" w:type="dxa"/>
            <w:left w:w="42" w:type="dxa"/>
            <w:bottom w:w="0" w:type="dxa"/>
            <w:right w:w="42" w:type="dxa"/>
          </w:tblCellMar>
        </w:tblPrEx>
        <w:trPr>
          <w:cantSplit/>
        </w:trPr>
        <w:tc>
          <w:tcPr>
            <w:tcW w:w="1843" w:type="dxa"/>
            <w:tcBorders>
              <w:left w:val="single" w:color="auto" w:sz="4" w:space="0"/>
            </w:tcBorders>
          </w:tcPr>
          <w:p w14:paraId="6F4215F0">
            <w:pPr>
              <w:pStyle w:val="82"/>
              <w:tabs>
                <w:tab w:val="right" w:pos="1759"/>
              </w:tabs>
              <w:spacing w:after="0"/>
              <w:rPr>
                <w:b/>
                <w:i/>
              </w:rPr>
            </w:pPr>
            <w:r>
              <w:rPr>
                <w:b/>
                <w:i/>
              </w:rPr>
              <w:t>Category:</w:t>
            </w:r>
          </w:p>
        </w:tc>
        <w:tc>
          <w:tcPr>
            <w:tcW w:w="851" w:type="dxa"/>
            <w:shd w:val="pct30" w:color="FFFF00" w:fill="auto"/>
          </w:tcPr>
          <w:p w14:paraId="1A69B255">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096490D0">
            <w:pPr>
              <w:pStyle w:val="82"/>
              <w:spacing w:after="0"/>
            </w:pPr>
          </w:p>
        </w:tc>
        <w:tc>
          <w:tcPr>
            <w:tcW w:w="1417" w:type="dxa"/>
            <w:gridSpan w:val="3"/>
            <w:tcBorders>
              <w:left w:val="nil"/>
            </w:tcBorders>
          </w:tcPr>
          <w:p w14:paraId="6D1CFA68">
            <w:pPr>
              <w:pStyle w:val="82"/>
              <w:spacing w:after="0"/>
              <w:jc w:val="right"/>
              <w:rPr>
                <w:b/>
                <w:i/>
              </w:rPr>
            </w:pPr>
            <w:r>
              <w:rPr>
                <w:b/>
                <w:i/>
              </w:rPr>
              <w:t>Release:</w:t>
            </w:r>
          </w:p>
        </w:tc>
        <w:tc>
          <w:tcPr>
            <w:tcW w:w="2127" w:type="dxa"/>
            <w:tcBorders>
              <w:right w:val="single" w:color="auto" w:sz="4" w:space="0"/>
            </w:tcBorders>
            <w:shd w:val="pct30" w:color="FFFF00" w:fill="auto"/>
          </w:tcPr>
          <w:p w14:paraId="2A1218B6">
            <w:pPr>
              <w:pStyle w:val="82"/>
              <w:spacing w:after="0"/>
              <w:ind w:left="100"/>
            </w:pPr>
            <w:r>
              <w:fldChar w:fldCharType="begin"/>
            </w:r>
            <w:r>
              <w:instrText xml:space="preserve"> DOCPROPERTY  Release  \* MERGEFORMAT </w:instrText>
            </w:r>
            <w:r>
              <w:fldChar w:fldCharType="separate"/>
            </w:r>
            <w:r>
              <w:t>Rel-19</w:t>
            </w:r>
            <w:r>
              <w:fldChar w:fldCharType="end"/>
            </w:r>
          </w:p>
        </w:tc>
      </w:tr>
      <w:tr w14:paraId="45C3AB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766BF">
            <w:pPr>
              <w:pStyle w:val="82"/>
              <w:spacing w:after="0"/>
              <w:rPr>
                <w:b/>
                <w:i/>
              </w:rPr>
            </w:pPr>
          </w:p>
        </w:tc>
        <w:tc>
          <w:tcPr>
            <w:tcW w:w="4677" w:type="dxa"/>
            <w:gridSpan w:val="8"/>
            <w:tcBorders>
              <w:bottom w:val="single" w:color="auto" w:sz="4" w:space="0"/>
            </w:tcBorders>
          </w:tcPr>
          <w:p w14:paraId="12A3C1A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1AD05D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AF409F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17F51801">
        <w:tblPrEx>
          <w:tblCellMar>
            <w:top w:w="0" w:type="dxa"/>
            <w:left w:w="42" w:type="dxa"/>
            <w:bottom w:w="0" w:type="dxa"/>
            <w:right w:w="42" w:type="dxa"/>
          </w:tblCellMar>
        </w:tblPrEx>
        <w:tc>
          <w:tcPr>
            <w:tcW w:w="1843" w:type="dxa"/>
          </w:tcPr>
          <w:p w14:paraId="43338BDF">
            <w:pPr>
              <w:pStyle w:val="82"/>
              <w:spacing w:after="0"/>
              <w:rPr>
                <w:b/>
                <w:i/>
                <w:sz w:val="8"/>
                <w:szCs w:val="8"/>
              </w:rPr>
            </w:pPr>
          </w:p>
        </w:tc>
        <w:tc>
          <w:tcPr>
            <w:tcW w:w="7797" w:type="dxa"/>
            <w:gridSpan w:val="10"/>
          </w:tcPr>
          <w:p w14:paraId="799AFDC9">
            <w:pPr>
              <w:pStyle w:val="82"/>
              <w:spacing w:after="0"/>
              <w:rPr>
                <w:sz w:val="8"/>
                <w:szCs w:val="8"/>
              </w:rPr>
            </w:pPr>
          </w:p>
        </w:tc>
      </w:tr>
      <w:tr w14:paraId="760F89B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25AA9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3A5489">
            <w:pPr>
              <w:pStyle w:val="82"/>
              <w:spacing w:after="0"/>
              <w:ind w:left="100"/>
              <w:rPr>
                <w:rFonts w:hint="eastAsia"/>
                <w:lang w:val="en-US" w:eastAsia="zh-CN"/>
              </w:rPr>
            </w:pPr>
            <w:r>
              <w:rPr>
                <w:lang w:eastAsia="zh-CN"/>
              </w:rPr>
              <w:t>3GPP</w:t>
            </w:r>
            <w:r>
              <w:rPr>
                <w:lang w:val="en-US" w:eastAsia="zh-CN"/>
              </w:rPr>
              <w:t> </w:t>
            </w:r>
            <w:r>
              <w:rPr>
                <w:lang w:eastAsia="zh-CN"/>
              </w:rPr>
              <w:t>TS</w:t>
            </w:r>
            <w:r>
              <w:rPr>
                <w:lang w:val="en-US" w:eastAsia="zh-CN"/>
              </w:rPr>
              <w:t> </w:t>
            </w:r>
            <w:r>
              <w:rPr>
                <w:lang w:eastAsia="zh-CN"/>
              </w:rPr>
              <w:t>23.</w:t>
            </w:r>
            <w:r>
              <w:rPr>
                <w:rFonts w:hint="eastAsia"/>
                <w:lang w:val="en-US" w:eastAsia="zh-CN"/>
              </w:rPr>
              <w:t>228 Annex</w:t>
            </w:r>
            <w:r>
              <w:rPr>
                <w:lang w:eastAsia="zh-CN"/>
              </w:rPr>
              <w:t xml:space="preserve"> </w:t>
            </w:r>
            <w:r>
              <w:rPr>
                <w:rFonts w:hint="eastAsia"/>
                <w:lang w:val="en-US" w:eastAsia="zh-CN"/>
              </w:rPr>
              <w:t>X.3.2 describes n</w:t>
            </w:r>
            <w:r>
              <w:t xml:space="preserve">etwork </w:t>
            </w:r>
            <w:r>
              <w:rPr>
                <w:rFonts w:hint="eastAsia"/>
                <w:lang w:val="en-US" w:eastAsia="zh-CN"/>
              </w:rPr>
              <w:t>e</w:t>
            </w:r>
            <w:r>
              <w:t>nforcement of SIP-Based 3GPP PS Data Off Exempted Services</w:t>
            </w:r>
            <w:r>
              <w:rPr>
                <w:rFonts w:hint="eastAsia"/>
                <w:lang w:val="en-US" w:eastAsia="zh-CN"/>
              </w:rPr>
              <w:t>.</w:t>
            </w:r>
            <w:r>
              <w:t xml:space="preserve"> </w:t>
            </w:r>
            <w:r>
              <w:rPr>
                <w:rFonts w:hint="eastAsia"/>
                <w:lang w:val="en-US" w:eastAsia="zh-CN"/>
              </w:rPr>
              <w:t>However, the description does not cover the scenario of IMS DC interworking. When IMS DC is removed by the UE, the media component associated with the IMS DC, e.g. video media component, which is established for IMS DC interworking as specified in AC.7.9, should also be removed, since it is not needed anymore.</w:t>
            </w:r>
          </w:p>
          <w:p w14:paraId="02315258">
            <w:pPr>
              <w:pStyle w:val="82"/>
              <w:spacing w:after="0"/>
              <w:ind w:left="100"/>
              <w:rPr>
                <w:rFonts w:hint="default"/>
                <w:lang w:val="en-US" w:eastAsia="zh-CN"/>
              </w:rPr>
            </w:pPr>
            <w:r>
              <w:rPr>
                <w:rFonts w:hint="eastAsia"/>
                <w:lang w:val="en-US" w:eastAsia="zh-CN"/>
              </w:rPr>
              <w:t>It is proposed to add texts to clarify the behavior of IMS AS for this scenario.</w:t>
            </w:r>
          </w:p>
        </w:tc>
      </w:tr>
      <w:tr w14:paraId="06D7533D">
        <w:tblPrEx>
          <w:tblCellMar>
            <w:top w:w="0" w:type="dxa"/>
            <w:left w:w="42" w:type="dxa"/>
            <w:bottom w:w="0" w:type="dxa"/>
            <w:right w:w="42" w:type="dxa"/>
          </w:tblCellMar>
        </w:tblPrEx>
        <w:tc>
          <w:tcPr>
            <w:tcW w:w="2694" w:type="dxa"/>
            <w:gridSpan w:val="2"/>
            <w:tcBorders>
              <w:left w:val="single" w:color="auto" w:sz="4" w:space="0"/>
            </w:tcBorders>
          </w:tcPr>
          <w:p w14:paraId="10A389DB">
            <w:pPr>
              <w:pStyle w:val="82"/>
              <w:spacing w:after="0"/>
              <w:rPr>
                <w:b/>
                <w:i/>
                <w:sz w:val="8"/>
                <w:szCs w:val="8"/>
              </w:rPr>
            </w:pPr>
          </w:p>
        </w:tc>
        <w:tc>
          <w:tcPr>
            <w:tcW w:w="6946" w:type="dxa"/>
            <w:gridSpan w:val="9"/>
            <w:tcBorders>
              <w:right w:val="single" w:color="auto" w:sz="4" w:space="0"/>
            </w:tcBorders>
          </w:tcPr>
          <w:p w14:paraId="7BA74B7D">
            <w:pPr>
              <w:pStyle w:val="82"/>
              <w:spacing w:after="0"/>
              <w:rPr>
                <w:sz w:val="8"/>
                <w:szCs w:val="8"/>
              </w:rPr>
            </w:pPr>
          </w:p>
        </w:tc>
      </w:tr>
      <w:tr w14:paraId="727D3B50">
        <w:tblPrEx>
          <w:tblCellMar>
            <w:top w:w="0" w:type="dxa"/>
            <w:left w:w="42" w:type="dxa"/>
            <w:bottom w:w="0" w:type="dxa"/>
            <w:right w:w="42" w:type="dxa"/>
          </w:tblCellMar>
        </w:tblPrEx>
        <w:tc>
          <w:tcPr>
            <w:tcW w:w="2694" w:type="dxa"/>
            <w:gridSpan w:val="2"/>
            <w:tcBorders>
              <w:left w:val="single" w:color="auto" w:sz="4" w:space="0"/>
            </w:tcBorders>
          </w:tcPr>
          <w:p w14:paraId="102735D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7C1F06">
            <w:pPr>
              <w:pStyle w:val="82"/>
              <w:numPr>
                <w:ilvl w:val="0"/>
                <w:numId w:val="0"/>
              </w:numPr>
              <w:spacing w:after="0"/>
              <w:ind w:left="100" w:leftChars="0"/>
              <w:rPr>
                <w:rFonts w:hint="default"/>
                <w:lang w:val="en-US" w:eastAsia="zh-CN"/>
              </w:rPr>
            </w:pPr>
            <w:r>
              <w:rPr>
                <w:rFonts w:hint="eastAsia"/>
                <w:lang w:val="en-US" w:eastAsia="zh-CN"/>
              </w:rPr>
              <w:t xml:space="preserve">Add texts clarifying that media component associated with a DC removed due to PS data off activation shall also be removed. </w:t>
            </w:r>
          </w:p>
        </w:tc>
      </w:tr>
      <w:tr w14:paraId="6B28C008">
        <w:tblPrEx>
          <w:tblCellMar>
            <w:top w:w="0" w:type="dxa"/>
            <w:left w:w="42" w:type="dxa"/>
            <w:bottom w:w="0" w:type="dxa"/>
            <w:right w:w="42" w:type="dxa"/>
          </w:tblCellMar>
        </w:tblPrEx>
        <w:tc>
          <w:tcPr>
            <w:tcW w:w="2694" w:type="dxa"/>
            <w:gridSpan w:val="2"/>
            <w:tcBorders>
              <w:left w:val="single" w:color="auto" w:sz="4" w:space="0"/>
            </w:tcBorders>
          </w:tcPr>
          <w:p w14:paraId="08C9638E">
            <w:pPr>
              <w:pStyle w:val="82"/>
              <w:spacing w:after="0"/>
              <w:rPr>
                <w:b/>
                <w:i/>
                <w:sz w:val="8"/>
                <w:szCs w:val="8"/>
              </w:rPr>
            </w:pPr>
          </w:p>
        </w:tc>
        <w:tc>
          <w:tcPr>
            <w:tcW w:w="6946" w:type="dxa"/>
            <w:gridSpan w:val="9"/>
            <w:tcBorders>
              <w:right w:val="single" w:color="auto" w:sz="4" w:space="0"/>
            </w:tcBorders>
          </w:tcPr>
          <w:p w14:paraId="394172C8">
            <w:pPr>
              <w:pStyle w:val="82"/>
              <w:spacing w:after="0"/>
              <w:rPr>
                <w:sz w:val="8"/>
                <w:szCs w:val="8"/>
              </w:rPr>
            </w:pPr>
          </w:p>
        </w:tc>
      </w:tr>
      <w:tr w14:paraId="48DABF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E7C19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412ABC0">
            <w:pPr>
              <w:pStyle w:val="82"/>
              <w:spacing w:after="0"/>
              <w:ind w:left="100"/>
              <w:rPr>
                <w:rFonts w:hint="default"/>
                <w:lang w:val="en-US" w:eastAsia="zh-CN"/>
              </w:rPr>
            </w:pPr>
            <w:r>
              <w:rPr>
                <w:rFonts w:hint="eastAsia"/>
                <w:lang w:val="en-US" w:eastAsia="zh-CN"/>
              </w:rPr>
              <w:t>Handling of PS data off for IMS DC is not complete.</w:t>
            </w:r>
          </w:p>
        </w:tc>
      </w:tr>
      <w:tr w14:paraId="3DCF333C">
        <w:tblPrEx>
          <w:tblCellMar>
            <w:top w:w="0" w:type="dxa"/>
            <w:left w:w="42" w:type="dxa"/>
            <w:bottom w:w="0" w:type="dxa"/>
            <w:right w:w="42" w:type="dxa"/>
          </w:tblCellMar>
        </w:tblPrEx>
        <w:tc>
          <w:tcPr>
            <w:tcW w:w="2694" w:type="dxa"/>
            <w:gridSpan w:val="2"/>
          </w:tcPr>
          <w:p w14:paraId="124AB67A">
            <w:pPr>
              <w:pStyle w:val="82"/>
              <w:spacing w:after="0"/>
              <w:rPr>
                <w:b/>
                <w:i/>
                <w:sz w:val="8"/>
                <w:szCs w:val="8"/>
              </w:rPr>
            </w:pPr>
          </w:p>
        </w:tc>
        <w:tc>
          <w:tcPr>
            <w:tcW w:w="6946" w:type="dxa"/>
            <w:gridSpan w:val="9"/>
          </w:tcPr>
          <w:p w14:paraId="548BC35F">
            <w:pPr>
              <w:pStyle w:val="82"/>
              <w:spacing w:after="0"/>
              <w:rPr>
                <w:sz w:val="8"/>
                <w:szCs w:val="8"/>
              </w:rPr>
            </w:pPr>
          </w:p>
        </w:tc>
      </w:tr>
      <w:tr w14:paraId="14CFFD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8AA47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3329CA">
            <w:pPr>
              <w:pStyle w:val="82"/>
              <w:spacing w:after="0"/>
              <w:ind w:left="100"/>
              <w:rPr>
                <w:rFonts w:hint="default"/>
                <w:lang w:val="en-US" w:eastAsia="zh-CN"/>
              </w:rPr>
            </w:pPr>
            <w:r>
              <w:rPr>
                <w:rFonts w:hint="eastAsia"/>
                <w:lang w:val="en-US" w:eastAsia="zh-CN"/>
              </w:rPr>
              <w:t>X.3.2</w:t>
            </w:r>
          </w:p>
        </w:tc>
      </w:tr>
      <w:tr w14:paraId="518634A5">
        <w:tblPrEx>
          <w:tblCellMar>
            <w:top w:w="0" w:type="dxa"/>
            <w:left w:w="42" w:type="dxa"/>
            <w:bottom w:w="0" w:type="dxa"/>
            <w:right w:w="42" w:type="dxa"/>
          </w:tblCellMar>
        </w:tblPrEx>
        <w:tc>
          <w:tcPr>
            <w:tcW w:w="2694" w:type="dxa"/>
            <w:gridSpan w:val="2"/>
            <w:tcBorders>
              <w:left w:val="single" w:color="auto" w:sz="4" w:space="0"/>
            </w:tcBorders>
          </w:tcPr>
          <w:p w14:paraId="20556EB6">
            <w:pPr>
              <w:pStyle w:val="82"/>
              <w:spacing w:after="0"/>
              <w:rPr>
                <w:b/>
                <w:i/>
                <w:sz w:val="8"/>
                <w:szCs w:val="8"/>
              </w:rPr>
            </w:pPr>
          </w:p>
        </w:tc>
        <w:tc>
          <w:tcPr>
            <w:tcW w:w="6946" w:type="dxa"/>
            <w:gridSpan w:val="9"/>
            <w:tcBorders>
              <w:right w:val="single" w:color="auto" w:sz="4" w:space="0"/>
            </w:tcBorders>
          </w:tcPr>
          <w:p w14:paraId="74458C02">
            <w:pPr>
              <w:pStyle w:val="82"/>
              <w:spacing w:after="0"/>
              <w:rPr>
                <w:sz w:val="8"/>
                <w:szCs w:val="8"/>
              </w:rPr>
            </w:pPr>
          </w:p>
        </w:tc>
      </w:tr>
      <w:tr w14:paraId="6BA239B3">
        <w:tblPrEx>
          <w:tblCellMar>
            <w:top w:w="0" w:type="dxa"/>
            <w:left w:w="42" w:type="dxa"/>
            <w:bottom w:w="0" w:type="dxa"/>
            <w:right w:w="42" w:type="dxa"/>
          </w:tblCellMar>
        </w:tblPrEx>
        <w:tc>
          <w:tcPr>
            <w:tcW w:w="2694" w:type="dxa"/>
            <w:gridSpan w:val="2"/>
            <w:tcBorders>
              <w:left w:val="single" w:color="auto" w:sz="4" w:space="0"/>
            </w:tcBorders>
          </w:tcPr>
          <w:p w14:paraId="03F39219">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CA8C6C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321CCC">
            <w:pPr>
              <w:pStyle w:val="82"/>
              <w:spacing w:after="0"/>
              <w:jc w:val="center"/>
              <w:rPr>
                <w:b/>
                <w:caps/>
              </w:rPr>
            </w:pPr>
            <w:r>
              <w:rPr>
                <w:b/>
                <w:caps/>
              </w:rPr>
              <w:t>N</w:t>
            </w:r>
          </w:p>
        </w:tc>
        <w:tc>
          <w:tcPr>
            <w:tcW w:w="2977" w:type="dxa"/>
            <w:gridSpan w:val="4"/>
          </w:tcPr>
          <w:p w14:paraId="4E49DA12">
            <w:pPr>
              <w:pStyle w:val="82"/>
              <w:tabs>
                <w:tab w:val="right" w:pos="2893"/>
              </w:tabs>
              <w:spacing w:after="0"/>
            </w:pPr>
          </w:p>
        </w:tc>
        <w:tc>
          <w:tcPr>
            <w:tcW w:w="3401" w:type="dxa"/>
            <w:gridSpan w:val="3"/>
            <w:tcBorders>
              <w:right w:val="single" w:color="auto" w:sz="4" w:space="0"/>
            </w:tcBorders>
            <w:shd w:val="clear" w:color="FFFF00" w:fill="auto"/>
          </w:tcPr>
          <w:p w14:paraId="48BF8B52">
            <w:pPr>
              <w:pStyle w:val="82"/>
              <w:spacing w:after="0"/>
              <w:ind w:left="99"/>
            </w:pPr>
          </w:p>
        </w:tc>
      </w:tr>
      <w:tr w14:paraId="3080DAC4">
        <w:tblPrEx>
          <w:tblCellMar>
            <w:top w:w="0" w:type="dxa"/>
            <w:left w:w="42" w:type="dxa"/>
            <w:bottom w:w="0" w:type="dxa"/>
            <w:right w:w="42" w:type="dxa"/>
          </w:tblCellMar>
        </w:tblPrEx>
        <w:tc>
          <w:tcPr>
            <w:tcW w:w="2694" w:type="dxa"/>
            <w:gridSpan w:val="2"/>
            <w:tcBorders>
              <w:left w:val="single" w:color="auto" w:sz="4" w:space="0"/>
            </w:tcBorders>
          </w:tcPr>
          <w:p w14:paraId="0813091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7CB22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01A1259">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4B21C15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A74FB4">
            <w:pPr>
              <w:pStyle w:val="82"/>
              <w:spacing w:after="0"/>
              <w:ind w:left="99"/>
            </w:pPr>
            <w:r>
              <w:t xml:space="preserve">TS/TR ... CR ... </w:t>
            </w:r>
          </w:p>
        </w:tc>
      </w:tr>
      <w:tr w14:paraId="0908FFEB">
        <w:tblPrEx>
          <w:tblCellMar>
            <w:top w:w="0" w:type="dxa"/>
            <w:left w:w="42" w:type="dxa"/>
            <w:bottom w:w="0" w:type="dxa"/>
            <w:right w:w="42" w:type="dxa"/>
          </w:tblCellMar>
        </w:tblPrEx>
        <w:tc>
          <w:tcPr>
            <w:tcW w:w="2694" w:type="dxa"/>
            <w:gridSpan w:val="2"/>
            <w:tcBorders>
              <w:left w:val="single" w:color="auto" w:sz="4" w:space="0"/>
            </w:tcBorders>
          </w:tcPr>
          <w:p w14:paraId="09EF46F5">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569D60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CB6AF6">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078E772E">
            <w:pPr>
              <w:pStyle w:val="82"/>
              <w:spacing w:after="0"/>
            </w:pPr>
            <w:r>
              <w:t xml:space="preserve"> Test specifications</w:t>
            </w:r>
          </w:p>
        </w:tc>
        <w:tc>
          <w:tcPr>
            <w:tcW w:w="3401" w:type="dxa"/>
            <w:gridSpan w:val="3"/>
            <w:tcBorders>
              <w:right w:val="single" w:color="auto" w:sz="4" w:space="0"/>
            </w:tcBorders>
            <w:shd w:val="pct30" w:color="FFFF00" w:fill="auto"/>
          </w:tcPr>
          <w:p w14:paraId="15570D44">
            <w:pPr>
              <w:pStyle w:val="82"/>
              <w:spacing w:after="0"/>
              <w:ind w:left="99"/>
            </w:pPr>
            <w:r>
              <w:t xml:space="preserve">TS/TR ... CR ... </w:t>
            </w:r>
          </w:p>
        </w:tc>
      </w:tr>
      <w:tr w14:paraId="4648F5B7">
        <w:tblPrEx>
          <w:tblCellMar>
            <w:top w:w="0" w:type="dxa"/>
            <w:left w:w="42" w:type="dxa"/>
            <w:bottom w:w="0" w:type="dxa"/>
            <w:right w:w="42" w:type="dxa"/>
          </w:tblCellMar>
        </w:tblPrEx>
        <w:tc>
          <w:tcPr>
            <w:tcW w:w="2694" w:type="dxa"/>
            <w:gridSpan w:val="2"/>
            <w:tcBorders>
              <w:left w:val="single" w:color="auto" w:sz="4" w:space="0"/>
            </w:tcBorders>
          </w:tcPr>
          <w:p w14:paraId="090EE8B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3637C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C7665E">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2ED12CEA">
            <w:pPr>
              <w:pStyle w:val="82"/>
              <w:spacing w:after="0"/>
            </w:pPr>
            <w:r>
              <w:t xml:space="preserve"> O&amp;M Specifications</w:t>
            </w:r>
          </w:p>
        </w:tc>
        <w:tc>
          <w:tcPr>
            <w:tcW w:w="3401" w:type="dxa"/>
            <w:gridSpan w:val="3"/>
            <w:tcBorders>
              <w:right w:val="single" w:color="auto" w:sz="4" w:space="0"/>
            </w:tcBorders>
            <w:shd w:val="pct30" w:color="FFFF00" w:fill="auto"/>
          </w:tcPr>
          <w:p w14:paraId="1014403B">
            <w:pPr>
              <w:pStyle w:val="82"/>
              <w:spacing w:after="0"/>
              <w:ind w:left="99"/>
            </w:pPr>
            <w:r>
              <w:t xml:space="preserve">TS/TR ... CR ... </w:t>
            </w:r>
          </w:p>
        </w:tc>
      </w:tr>
      <w:tr w14:paraId="3F551ED3">
        <w:tblPrEx>
          <w:tblCellMar>
            <w:top w:w="0" w:type="dxa"/>
            <w:left w:w="42" w:type="dxa"/>
            <w:bottom w:w="0" w:type="dxa"/>
            <w:right w:w="42" w:type="dxa"/>
          </w:tblCellMar>
        </w:tblPrEx>
        <w:tc>
          <w:tcPr>
            <w:tcW w:w="2694" w:type="dxa"/>
            <w:gridSpan w:val="2"/>
            <w:tcBorders>
              <w:left w:val="single" w:color="auto" w:sz="4" w:space="0"/>
            </w:tcBorders>
          </w:tcPr>
          <w:p w14:paraId="73EB1B08">
            <w:pPr>
              <w:pStyle w:val="82"/>
              <w:spacing w:after="0"/>
              <w:rPr>
                <w:b/>
                <w:i/>
              </w:rPr>
            </w:pPr>
          </w:p>
        </w:tc>
        <w:tc>
          <w:tcPr>
            <w:tcW w:w="6946" w:type="dxa"/>
            <w:gridSpan w:val="9"/>
            <w:tcBorders>
              <w:right w:val="single" w:color="auto" w:sz="4" w:space="0"/>
            </w:tcBorders>
          </w:tcPr>
          <w:p w14:paraId="57C43E9D">
            <w:pPr>
              <w:pStyle w:val="82"/>
              <w:spacing w:after="0"/>
            </w:pPr>
          </w:p>
        </w:tc>
      </w:tr>
      <w:tr w14:paraId="0C1F5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6872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A4F587">
            <w:pPr>
              <w:pStyle w:val="82"/>
              <w:spacing w:after="0"/>
              <w:ind w:left="100"/>
            </w:pPr>
          </w:p>
        </w:tc>
      </w:tr>
      <w:tr w14:paraId="7F13067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1940B7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5179B29">
            <w:pPr>
              <w:pStyle w:val="82"/>
              <w:spacing w:after="0"/>
              <w:ind w:left="100"/>
              <w:rPr>
                <w:sz w:val="8"/>
                <w:szCs w:val="8"/>
              </w:rPr>
            </w:pPr>
          </w:p>
        </w:tc>
      </w:tr>
      <w:tr w14:paraId="6B32EA7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790735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7A3BE9">
            <w:pPr>
              <w:pStyle w:val="82"/>
              <w:spacing w:after="0"/>
              <w:ind w:left="100"/>
            </w:pPr>
          </w:p>
        </w:tc>
      </w:tr>
    </w:tbl>
    <w:p w14:paraId="72E4A4B5">
      <w:pPr>
        <w:pStyle w:val="82"/>
        <w:spacing w:after="0"/>
        <w:rPr>
          <w:sz w:val="8"/>
          <w:szCs w:val="8"/>
        </w:rPr>
      </w:pPr>
    </w:p>
    <w:p w14:paraId="7D580C09">
      <w:pPr>
        <w:sectPr>
          <w:headerReference r:id="rId4" w:type="even"/>
          <w:footnotePr>
            <w:numRestart w:val="eachSect"/>
          </w:footnotePr>
          <w:pgSz w:w="11907" w:h="16840"/>
          <w:pgMar w:top="1418" w:right="1134" w:bottom="1134" w:left="1134" w:header="680" w:footer="567" w:gutter="0"/>
          <w:cols w:space="720" w:num="1"/>
        </w:sectPr>
      </w:pPr>
    </w:p>
    <w:p w14:paraId="0BF003B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E0AB41D">
      <w:pPr>
        <w:pStyle w:val="3"/>
      </w:pPr>
      <w:bookmarkStart w:id="1" w:name="_CRAnnexYnormative"/>
      <w:bookmarkEnd w:id="1"/>
      <w:bookmarkStart w:id="2" w:name="_CRX_3_2"/>
      <w:bookmarkEnd w:id="2"/>
      <w:bookmarkStart w:id="3" w:name="_CRX_3"/>
      <w:bookmarkEnd w:id="3"/>
      <w:bookmarkStart w:id="4" w:name="_Toc170133317"/>
      <w:r>
        <w:t>X.3.2</w:t>
      </w:r>
      <w:r>
        <w:tab/>
      </w:r>
      <w:r>
        <w:t>Network Enforcement of SIP-Based 3GPP PS Data Off Exempted Services</w:t>
      </w:r>
    </w:p>
    <w:p w14:paraId="634212B3">
      <w:r>
        <w:t>Application Servers implementing the SIP-based services shall enforce the SIP based 3GPP PS Data Off Exempted services for all UEs.</w:t>
      </w:r>
    </w:p>
    <w:p w14:paraId="082EE7B1">
      <w:r>
        <w:t>Each Application Server shall be configured with up to two lists of 3GPP PS Data Off Exempt Services, one list for non-roaming users, and the other list for users roaming in the various VPLMNs with whom roaming agreements exist.</w:t>
      </w:r>
    </w:p>
    <w:p w14:paraId="446746B8">
      <w:r>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0739FC56">
      <w:r>
        <w:t xml:space="preserve">In the context of IMS Data Channel, </w:t>
      </w:r>
      <w:ins w:id="0" w:author="JY" w:date="2025-05-09T21:42:00Z">
        <w:r>
          <w:rPr>
            <w:rFonts w:hint="eastAsia"/>
            <w:highlight w:val="none"/>
            <w:lang w:val="en-US" w:eastAsia="zh-CN"/>
            <w:rPrChange w:id="1" w:author="JY" w:date="2025-05-09T21:51:21Z">
              <w:rPr>
                <w:rFonts w:hint="eastAsia"/>
                <w:highlight w:val="yellow"/>
                <w:lang w:val="en-US" w:eastAsia="zh-CN"/>
              </w:rPr>
            </w:rPrChange>
          </w:rPr>
          <w:t>when</w:t>
        </w:r>
      </w:ins>
      <w:ins w:id="2" w:author="Xueqian Bai" w:date="2025-03-12T22:37:50Z">
        <w:r>
          <w:rPr>
            <w:rFonts w:hint="eastAsia"/>
            <w:highlight w:val="none"/>
            <w:lang w:val="en-US" w:eastAsia="zh-CN"/>
            <w:rPrChange w:id="3" w:author="JY" w:date="2025-05-09T21:51:21Z">
              <w:rPr>
                <w:rFonts w:hint="eastAsia"/>
                <w:highlight w:val="yellow"/>
                <w:lang w:val="en-US" w:eastAsia="zh-CN"/>
              </w:rPr>
            </w:rPrChange>
          </w:rPr>
          <w:t xml:space="preserve"> the UE remove</w:t>
        </w:r>
      </w:ins>
      <w:ins w:id="4" w:author="JY" w:date="2025-05-09T21:44:37Z">
        <w:r>
          <w:rPr>
            <w:rFonts w:hint="eastAsia"/>
            <w:highlight w:val="none"/>
            <w:lang w:val="en-US" w:eastAsia="zh-CN"/>
            <w:rPrChange w:id="5" w:author="JY" w:date="2025-05-09T21:51:21Z">
              <w:rPr>
                <w:rFonts w:hint="eastAsia"/>
                <w:highlight w:val="yellow"/>
                <w:lang w:val="en-US" w:eastAsia="zh-CN"/>
              </w:rPr>
            </w:rPrChange>
          </w:rPr>
          <w:t>s</w:t>
        </w:r>
      </w:ins>
      <w:ins w:id="6" w:author="Xueqian Bai" w:date="2025-03-12T22:37:50Z">
        <w:r>
          <w:rPr>
            <w:rFonts w:hint="eastAsia"/>
            <w:highlight w:val="none"/>
            <w:lang w:val="en-US" w:eastAsia="zh-CN"/>
            <w:rPrChange w:id="7" w:author="JY" w:date="2025-05-09T21:51:21Z">
              <w:rPr>
                <w:rFonts w:hint="eastAsia"/>
                <w:highlight w:val="yellow"/>
                <w:lang w:val="en-US" w:eastAsia="zh-CN"/>
              </w:rPr>
            </w:rPrChange>
          </w:rPr>
          <w:t xml:space="preserve"> all the IMS Data Channels as specified in clause AC.7.6 </w:t>
        </w:r>
      </w:ins>
      <w:ins w:id="8" w:author="Xueqian Bai" w:date="2025-03-12T22:40:43Z">
        <w:r>
          <w:rPr>
            <w:rFonts w:hint="eastAsia"/>
            <w:highlight w:val="none"/>
            <w:lang w:val="en-US" w:eastAsia="zh-CN"/>
            <w:rPrChange w:id="9" w:author="JY" w:date="2025-05-09T21:51:21Z">
              <w:rPr>
                <w:rFonts w:hint="eastAsia"/>
                <w:highlight w:val="yellow"/>
                <w:lang w:val="en-US" w:eastAsia="zh-CN"/>
              </w:rPr>
            </w:rPrChange>
          </w:rPr>
          <w:t xml:space="preserve">and </w:t>
        </w:r>
      </w:ins>
      <w:ins w:id="10" w:author="Xueqian Bai" w:date="2025-03-12T22:40:52Z">
        <w:r>
          <w:rPr>
            <w:rFonts w:hint="eastAsia"/>
            <w:highlight w:val="none"/>
            <w:lang w:val="en-US" w:eastAsia="zh-CN"/>
            <w:rPrChange w:id="11" w:author="JY" w:date="2025-05-09T21:51:21Z">
              <w:rPr>
                <w:rFonts w:hint="eastAsia"/>
                <w:highlight w:val="green"/>
                <w:lang w:val="en-US" w:eastAsia="zh-CN"/>
              </w:rPr>
            </w:rPrChange>
          </w:rPr>
          <w:t>X.2.3</w:t>
        </w:r>
      </w:ins>
      <w:ins w:id="12" w:author="Xueqian Bai" w:date="2025-03-12T22:40:53Z">
        <w:r>
          <w:rPr>
            <w:rFonts w:hint="eastAsia"/>
            <w:highlight w:val="none"/>
            <w:lang w:val="en-US" w:eastAsia="zh-CN"/>
            <w:rPrChange w:id="13" w:author="JY" w:date="2025-05-09T21:51:21Z">
              <w:rPr>
                <w:rFonts w:hint="eastAsia"/>
                <w:highlight w:val="yellow"/>
                <w:lang w:val="en-US" w:eastAsia="zh-CN"/>
              </w:rPr>
            </w:rPrChange>
          </w:rPr>
          <w:t>,</w:t>
        </w:r>
      </w:ins>
      <w:ins w:id="14" w:author="Xueqian Bai" w:date="2025-03-12T22:40:54Z">
        <w:r>
          <w:rPr>
            <w:rFonts w:hint="eastAsia"/>
            <w:highlight w:val="none"/>
            <w:lang w:val="en-US" w:eastAsia="zh-CN"/>
            <w:rPrChange w:id="15" w:author="JY" w:date="2025-05-09T21:51:21Z">
              <w:rPr>
                <w:rFonts w:hint="eastAsia"/>
                <w:highlight w:val="yellow"/>
                <w:lang w:val="en-US" w:eastAsia="zh-CN"/>
              </w:rPr>
            </w:rPrChange>
          </w:rPr>
          <w:t xml:space="preserve"> </w:t>
        </w:r>
      </w:ins>
      <w:ins w:id="16" w:author="JY" w:date="2025-05-09T21:44:51Z">
        <w:r>
          <w:rPr>
            <w:rFonts w:hint="eastAsia"/>
            <w:highlight w:val="none"/>
            <w:lang w:val="en-US" w:eastAsia="zh-CN"/>
            <w:rPrChange w:id="17" w:author="JY" w:date="2025-05-09T21:51:21Z">
              <w:rPr>
                <w:rFonts w:hint="eastAsia"/>
                <w:highlight w:val="yellow"/>
                <w:lang w:val="en-US" w:eastAsia="zh-CN"/>
              </w:rPr>
            </w:rPrChange>
          </w:rPr>
          <w:t>if</w:t>
        </w:r>
      </w:ins>
      <w:ins w:id="18" w:author="JY" w:date="2025-05-09T21:44:52Z">
        <w:r>
          <w:rPr>
            <w:rFonts w:hint="eastAsia"/>
            <w:highlight w:val="none"/>
            <w:lang w:val="en-US" w:eastAsia="zh-CN"/>
            <w:rPrChange w:id="19" w:author="JY" w:date="2025-05-09T21:51:21Z">
              <w:rPr>
                <w:rFonts w:hint="eastAsia"/>
                <w:highlight w:val="yellow"/>
                <w:lang w:val="en-US" w:eastAsia="zh-CN"/>
              </w:rPr>
            </w:rPrChange>
          </w:rPr>
          <w:t xml:space="preserve"> </w:t>
        </w:r>
      </w:ins>
      <w:ins w:id="20" w:author="JY" w:date="2025-05-09T21:45:46Z">
        <w:r>
          <w:rPr>
            <w:rFonts w:hint="eastAsia"/>
            <w:highlight w:val="none"/>
            <w:lang w:val="en-US" w:eastAsia="zh-CN"/>
            <w:rPrChange w:id="21" w:author="JY" w:date="2025-05-09T21:51:21Z">
              <w:rPr>
                <w:rFonts w:hint="eastAsia"/>
                <w:highlight w:val="yellow"/>
                <w:lang w:val="en-US" w:eastAsia="zh-CN"/>
              </w:rPr>
            </w:rPrChange>
          </w:rPr>
          <w:t>the</w:t>
        </w:r>
      </w:ins>
      <w:ins w:id="22" w:author="JY" w:date="2025-05-09T21:45:47Z">
        <w:r>
          <w:rPr>
            <w:rFonts w:hint="eastAsia"/>
            <w:highlight w:val="none"/>
            <w:lang w:val="en-US" w:eastAsia="zh-CN"/>
            <w:rPrChange w:id="23" w:author="JY" w:date="2025-05-09T21:51:21Z">
              <w:rPr>
                <w:rFonts w:hint="eastAsia"/>
                <w:highlight w:val="yellow"/>
                <w:lang w:val="en-US" w:eastAsia="zh-CN"/>
              </w:rPr>
            </w:rPrChange>
          </w:rPr>
          <w:t xml:space="preserve"> I</w:t>
        </w:r>
      </w:ins>
      <w:ins w:id="24" w:author="JY" w:date="2025-05-09T21:45:48Z">
        <w:r>
          <w:rPr>
            <w:rFonts w:hint="eastAsia"/>
            <w:highlight w:val="none"/>
            <w:lang w:val="en-US" w:eastAsia="zh-CN"/>
            <w:rPrChange w:id="25" w:author="JY" w:date="2025-05-09T21:51:21Z">
              <w:rPr>
                <w:rFonts w:hint="eastAsia"/>
                <w:highlight w:val="yellow"/>
                <w:lang w:val="en-US" w:eastAsia="zh-CN"/>
              </w:rPr>
            </w:rPrChange>
          </w:rPr>
          <w:t>MS</w:t>
        </w:r>
      </w:ins>
      <w:ins w:id="26" w:author="JY" w:date="2025-05-09T21:45:49Z">
        <w:r>
          <w:rPr>
            <w:rFonts w:hint="eastAsia"/>
            <w:highlight w:val="none"/>
            <w:lang w:val="en-US" w:eastAsia="zh-CN"/>
            <w:rPrChange w:id="27" w:author="JY" w:date="2025-05-09T21:51:21Z">
              <w:rPr>
                <w:rFonts w:hint="eastAsia"/>
                <w:highlight w:val="yellow"/>
                <w:lang w:val="en-US" w:eastAsia="zh-CN"/>
              </w:rPr>
            </w:rPrChange>
          </w:rPr>
          <w:t xml:space="preserve"> AS</w:t>
        </w:r>
      </w:ins>
      <w:ins w:id="28" w:author="JY" w:date="2025-05-09T21:45:50Z">
        <w:r>
          <w:rPr>
            <w:rFonts w:hint="eastAsia"/>
            <w:highlight w:val="none"/>
            <w:lang w:val="en-US" w:eastAsia="zh-CN"/>
            <w:rPrChange w:id="29" w:author="JY" w:date="2025-05-09T21:51:21Z">
              <w:rPr>
                <w:rFonts w:hint="eastAsia"/>
                <w:highlight w:val="yellow"/>
                <w:lang w:val="en-US" w:eastAsia="zh-CN"/>
              </w:rPr>
            </w:rPrChange>
          </w:rPr>
          <w:t xml:space="preserve"> i</w:t>
        </w:r>
      </w:ins>
      <w:ins w:id="30" w:author="JY" w:date="2025-05-09T21:45:51Z">
        <w:r>
          <w:rPr>
            <w:rFonts w:hint="eastAsia"/>
            <w:highlight w:val="none"/>
            <w:lang w:val="en-US" w:eastAsia="zh-CN"/>
            <w:rPrChange w:id="31" w:author="JY" w:date="2025-05-09T21:51:21Z">
              <w:rPr>
                <w:rFonts w:hint="eastAsia"/>
                <w:highlight w:val="yellow"/>
                <w:lang w:val="en-US" w:eastAsia="zh-CN"/>
              </w:rPr>
            </w:rPrChange>
          </w:rPr>
          <w:t xml:space="preserve">s </w:t>
        </w:r>
      </w:ins>
      <w:ins w:id="32" w:author="JY" w:date="2025-05-09T21:45:53Z">
        <w:r>
          <w:rPr>
            <w:rFonts w:hint="eastAsia"/>
            <w:highlight w:val="none"/>
            <w:lang w:val="en-US" w:eastAsia="zh-CN"/>
            <w:rPrChange w:id="33" w:author="JY" w:date="2025-05-09T21:51:21Z">
              <w:rPr>
                <w:rFonts w:hint="eastAsia"/>
                <w:highlight w:val="yellow"/>
                <w:lang w:val="en-US" w:eastAsia="zh-CN"/>
              </w:rPr>
            </w:rPrChange>
          </w:rPr>
          <w:t>awa</w:t>
        </w:r>
      </w:ins>
      <w:ins w:id="34" w:author="JY" w:date="2025-05-09T21:45:54Z">
        <w:r>
          <w:rPr>
            <w:rFonts w:hint="eastAsia"/>
            <w:highlight w:val="none"/>
            <w:lang w:val="en-US" w:eastAsia="zh-CN"/>
            <w:rPrChange w:id="35" w:author="JY" w:date="2025-05-09T21:51:21Z">
              <w:rPr>
                <w:rFonts w:hint="eastAsia"/>
                <w:highlight w:val="yellow"/>
                <w:lang w:val="en-US" w:eastAsia="zh-CN"/>
              </w:rPr>
            </w:rPrChange>
          </w:rPr>
          <w:t>re</w:t>
        </w:r>
      </w:ins>
      <w:ins w:id="36" w:author="JY" w:date="2025-05-09T21:45:55Z">
        <w:r>
          <w:rPr>
            <w:rFonts w:hint="eastAsia"/>
            <w:highlight w:val="none"/>
            <w:lang w:val="en-US" w:eastAsia="zh-CN"/>
            <w:rPrChange w:id="37" w:author="JY" w:date="2025-05-09T21:51:21Z">
              <w:rPr>
                <w:rFonts w:hint="eastAsia"/>
                <w:highlight w:val="yellow"/>
                <w:lang w:val="en-US" w:eastAsia="zh-CN"/>
              </w:rPr>
            </w:rPrChange>
          </w:rPr>
          <w:t xml:space="preserve"> of</w:t>
        </w:r>
      </w:ins>
      <w:ins w:id="38" w:author="JY" w:date="2025-05-09T21:45:56Z">
        <w:r>
          <w:rPr>
            <w:rFonts w:hint="eastAsia"/>
            <w:highlight w:val="none"/>
            <w:lang w:val="en-US" w:eastAsia="zh-CN"/>
            <w:rPrChange w:id="39" w:author="JY" w:date="2025-05-09T21:51:21Z">
              <w:rPr>
                <w:rFonts w:hint="eastAsia"/>
                <w:highlight w:val="yellow"/>
                <w:lang w:val="en-US" w:eastAsia="zh-CN"/>
              </w:rPr>
            </w:rPrChange>
          </w:rPr>
          <w:t xml:space="preserve"> </w:t>
        </w:r>
      </w:ins>
      <w:ins w:id="40" w:author="JY" w:date="2025-05-09T21:46:45Z">
        <w:r>
          <w:rPr>
            <w:rFonts w:hint="eastAsia"/>
            <w:highlight w:val="none"/>
            <w:lang w:val="en-US" w:eastAsia="zh-CN"/>
            <w:rPrChange w:id="41" w:author="JY" w:date="2025-05-09T21:51:21Z">
              <w:rPr>
                <w:rFonts w:hint="eastAsia"/>
                <w:highlight w:val="yellow"/>
                <w:lang w:val="en-US" w:eastAsia="zh-CN"/>
              </w:rPr>
            </w:rPrChange>
          </w:rPr>
          <w:t>s</w:t>
        </w:r>
      </w:ins>
      <w:ins w:id="42" w:author="JY" w:date="2025-05-09T21:46:46Z">
        <w:r>
          <w:rPr>
            <w:rFonts w:hint="eastAsia"/>
            <w:highlight w:val="none"/>
            <w:lang w:val="en-US" w:eastAsia="zh-CN"/>
            <w:rPrChange w:id="43" w:author="JY" w:date="2025-05-09T21:51:21Z">
              <w:rPr>
                <w:rFonts w:hint="eastAsia"/>
                <w:highlight w:val="yellow"/>
                <w:lang w:val="en-US" w:eastAsia="zh-CN"/>
              </w:rPr>
            </w:rPrChange>
          </w:rPr>
          <w:t>pecifi</w:t>
        </w:r>
      </w:ins>
      <w:ins w:id="44" w:author="JY" w:date="2025-05-09T21:46:47Z">
        <w:r>
          <w:rPr>
            <w:rFonts w:hint="eastAsia"/>
            <w:highlight w:val="none"/>
            <w:lang w:val="en-US" w:eastAsia="zh-CN"/>
            <w:rPrChange w:id="45" w:author="JY" w:date="2025-05-09T21:51:21Z">
              <w:rPr>
                <w:rFonts w:hint="eastAsia"/>
                <w:highlight w:val="yellow"/>
                <w:lang w:val="en-US" w:eastAsia="zh-CN"/>
              </w:rPr>
            </w:rPrChange>
          </w:rPr>
          <w:t xml:space="preserve">c </w:t>
        </w:r>
      </w:ins>
      <w:ins w:id="46" w:author="JY" w:date="2025-05-09T21:46:48Z">
        <w:r>
          <w:rPr>
            <w:rFonts w:hint="eastAsia"/>
            <w:highlight w:val="none"/>
            <w:lang w:val="en-US" w:eastAsia="zh-CN"/>
            <w:rPrChange w:id="47" w:author="JY" w:date="2025-05-09T21:51:21Z">
              <w:rPr>
                <w:rFonts w:hint="eastAsia"/>
                <w:highlight w:val="yellow"/>
                <w:lang w:val="en-US" w:eastAsia="zh-CN"/>
              </w:rPr>
            </w:rPrChange>
          </w:rPr>
          <w:t>med</w:t>
        </w:r>
      </w:ins>
      <w:ins w:id="48" w:author="JY" w:date="2025-05-09T21:46:49Z">
        <w:r>
          <w:rPr>
            <w:rFonts w:hint="eastAsia"/>
            <w:highlight w:val="none"/>
            <w:lang w:val="en-US" w:eastAsia="zh-CN"/>
            <w:rPrChange w:id="49" w:author="JY" w:date="2025-05-09T21:51:21Z">
              <w:rPr>
                <w:rFonts w:hint="eastAsia"/>
                <w:highlight w:val="yellow"/>
                <w:lang w:val="en-US" w:eastAsia="zh-CN"/>
              </w:rPr>
            </w:rPrChange>
          </w:rPr>
          <w:t>ia c</w:t>
        </w:r>
      </w:ins>
      <w:ins w:id="50" w:author="JY" w:date="2025-05-09T21:46:50Z">
        <w:r>
          <w:rPr>
            <w:rFonts w:hint="eastAsia"/>
            <w:highlight w:val="none"/>
            <w:lang w:val="en-US" w:eastAsia="zh-CN"/>
            <w:rPrChange w:id="51" w:author="JY" w:date="2025-05-09T21:51:21Z">
              <w:rPr>
                <w:rFonts w:hint="eastAsia"/>
                <w:highlight w:val="yellow"/>
                <w:lang w:val="en-US" w:eastAsia="zh-CN"/>
              </w:rPr>
            </w:rPrChange>
          </w:rPr>
          <w:t>ompon</w:t>
        </w:r>
      </w:ins>
      <w:ins w:id="52" w:author="JY" w:date="2025-05-09T21:46:51Z">
        <w:r>
          <w:rPr>
            <w:rFonts w:hint="eastAsia"/>
            <w:highlight w:val="none"/>
            <w:lang w:val="en-US" w:eastAsia="zh-CN"/>
            <w:rPrChange w:id="53" w:author="JY" w:date="2025-05-09T21:51:21Z">
              <w:rPr>
                <w:rFonts w:hint="eastAsia"/>
                <w:highlight w:val="yellow"/>
                <w:lang w:val="en-US" w:eastAsia="zh-CN"/>
              </w:rPr>
            </w:rPrChange>
          </w:rPr>
          <w:t>ent</w:t>
        </w:r>
      </w:ins>
      <w:ins w:id="54" w:author="JY" w:date="2025-05-09T21:50:14Z">
        <w:r>
          <w:rPr>
            <w:rFonts w:hint="eastAsia"/>
            <w:highlight w:val="none"/>
            <w:lang w:val="en-US" w:eastAsia="zh-CN"/>
            <w:rPrChange w:id="55" w:author="JY" w:date="2025-05-09T21:51:21Z">
              <w:rPr>
                <w:rFonts w:hint="eastAsia"/>
                <w:highlight w:val="yellow"/>
                <w:lang w:val="en-US" w:eastAsia="zh-CN"/>
              </w:rPr>
            </w:rPrChange>
          </w:rPr>
          <w:t>(s</w:t>
        </w:r>
      </w:ins>
      <w:ins w:id="56" w:author="JY" w:date="2025-05-09T21:50:15Z">
        <w:r>
          <w:rPr>
            <w:rFonts w:hint="eastAsia"/>
            <w:highlight w:val="none"/>
            <w:lang w:val="en-US" w:eastAsia="zh-CN"/>
            <w:rPrChange w:id="57" w:author="JY" w:date="2025-05-09T21:51:21Z">
              <w:rPr>
                <w:rFonts w:hint="eastAsia"/>
                <w:highlight w:val="yellow"/>
                <w:lang w:val="en-US" w:eastAsia="zh-CN"/>
              </w:rPr>
            </w:rPrChange>
          </w:rPr>
          <w:t>)</w:t>
        </w:r>
      </w:ins>
      <w:ins w:id="58" w:author="JY" w:date="2025-05-09T21:47:36Z">
        <w:r>
          <w:rPr>
            <w:rFonts w:hint="eastAsia"/>
            <w:highlight w:val="none"/>
            <w:lang w:val="en-US" w:eastAsia="zh-CN"/>
            <w:rPrChange w:id="59" w:author="JY" w:date="2025-05-09T21:51:21Z">
              <w:rPr>
                <w:rFonts w:hint="eastAsia"/>
                <w:highlight w:val="yellow"/>
                <w:lang w:val="en-US" w:eastAsia="zh-CN"/>
              </w:rPr>
            </w:rPrChange>
          </w:rPr>
          <w:t xml:space="preserve"> </w:t>
        </w:r>
      </w:ins>
      <w:ins w:id="60" w:author="JY" w:date="2025-05-09T21:47:34Z">
        <w:r>
          <w:rPr>
            <w:rFonts w:hint="eastAsia"/>
            <w:highlight w:val="none"/>
            <w:lang w:val="en-US" w:eastAsia="zh-CN"/>
            <w:rPrChange w:id="61" w:author="JY" w:date="2025-05-09T21:51:21Z">
              <w:rPr>
                <w:rFonts w:hint="eastAsia"/>
                <w:highlight w:val="yellow"/>
                <w:lang w:val="en-US" w:eastAsia="zh-CN"/>
              </w:rPr>
            </w:rPrChange>
          </w:rPr>
          <w:t>towards the remote network</w:t>
        </w:r>
      </w:ins>
      <w:ins w:id="62" w:author="JY" w:date="2025-05-09T21:46:53Z">
        <w:r>
          <w:rPr>
            <w:rFonts w:hint="eastAsia"/>
            <w:highlight w:val="none"/>
            <w:lang w:val="en-US" w:eastAsia="zh-CN"/>
            <w:rPrChange w:id="63" w:author="JY" w:date="2025-05-09T21:51:21Z">
              <w:rPr>
                <w:rFonts w:hint="eastAsia"/>
                <w:highlight w:val="yellow"/>
                <w:lang w:val="en-US" w:eastAsia="zh-CN"/>
              </w:rPr>
            </w:rPrChange>
          </w:rPr>
          <w:t>,</w:t>
        </w:r>
      </w:ins>
      <w:ins w:id="64" w:author="JY" w:date="2025-05-09T21:46:54Z">
        <w:r>
          <w:rPr>
            <w:rFonts w:hint="eastAsia"/>
            <w:highlight w:val="none"/>
            <w:lang w:val="en-US" w:eastAsia="zh-CN"/>
            <w:rPrChange w:id="65" w:author="JY" w:date="2025-05-09T21:51:21Z">
              <w:rPr>
                <w:rFonts w:hint="eastAsia"/>
                <w:highlight w:val="yellow"/>
                <w:lang w:val="en-US" w:eastAsia="zh-CN"/>
              </w:rPr>
            </w:rPrChange>
          </w:rPr>
          <w:t xml:space="preserve"> e</w:t>
        </w:r>
      </w:ins>
      <w:ins w:id="66" w:author="JY" w:date="2025-05-09T21:46:55Z">
        <w:r>
          <w:rPr>
            <w:rFonts w:hint="eastAsia"/>
            <w:highlight w:val="none"/>
            <w:lang w:val="en-US" w:eastAsia="zh-CN"/>
            <w:rPrChange w:id="67" w:author="JY" w:date="2025-05-09T21:51:21Z">
              <w:rPr>
                <w:rFonts w:hint="eastAsia"/>
                <w:highlight w:val="yellow"/>
                <w:lang w:val="en-US" w:eastAsia="zh-CN"/>
              </w:rPr>
            </w:rPrChange>
          </w:rPr>
          <w:t>.g.</w:t>
        </w:r>
      </w:ins>
      <w:ins w:id="68" w:author="JY" w:date="2025-05-09T21:46:56Z">
        <w:r>
          <w:rPr>
            <w:rFonts w:hint="eastAsia"/>
            <w:highlight w:val="none"/>
            <w:lang w:val="en-US" w:eastAsia="zh-CN"/>
            <w:rPrChange w:id="69" w:author="JY" w:date="2025-05-09T21:51:21Z">
              <w:rPr>
                <w:rFonts w:hint="eastAsia"/>
                <w:highlight w:val="yellow"/>
                <w:lang w:val="en-US" w:eastAsia="zh-CN"/>
              </w:rPr>
            </w:rPrChange>
          </w:rPr>
          <w:t xml:space="preserve"> </w:t>
        </w:r>
      </w:ins>
      <w:ins w:id="70" w:author="JY" w:date="2025-05-09T21:46:57Z">
        <w:r>
          <w:rPr>
            <w:rFonts w:hint="eastAsia"/>
            <w:highlight w:val="none"/>
            <w:lang w:val="en-US" w:eastAsia="zh-CN"/>
            <w:rPrChange w:id="71" w:author="JY" w:date="2025-05-09T21:51:21Z">
              <w:rPr>
                <w:rFonts w:hint="eastAsia"/>
                <w:highlight w:val="yellow"/>
                <w:lang w:val="en-US" w:eastAsia="zh-CN"/>
              </w:rPr>
            </w:rPrChange>
          </w:rPr>
          <w:t>vi</w:t>
        </w:r>
      </w:ins>
      <w:ins w:id="72" w:author="JY" w:date="2025-05-09T21:46:58Z">
        <w:r>
          <w:rPr>
            <w:rFonts w:hint="eastAsia"/>
            <w:highlight w:val="none"/>
            <w:lang w:val="en-US" w:eastAsia="zh-CN"/>
            <w:rPrChange w:id="73" w:author="JY" w:date="2025-05-09T21:51:21Z">
              <w:rPr>
                <w:rFonts w:hint="eastAsia"/>
                <w:highlight w:val="yellow"/>
                <w:lang w:val="en-US" w:eastAsia="zh-CN"/>
              </w:rPr>
            </w:rPrChange>
          </w:rPr>
          <w:t>deo</w:t>
        </w:r>
      </w:ins>
      <w:ins w:id="74" w:author="JY" w:date="2025-05-09T21:46:59Z">
        <w:r>
          <w:rPr>
            <w:rFonts w:hint="eastAsia"/>
            <w:highlight w:val="none"/>
            <w:lang w:val="en-US" w:eastAsia="zh-CN"/>
            <w:rPrChange w:id="75" w:author="JY" w:date="2025-05-09T21:51:21Z">
              <w:rPr>
                <w:rFonts w:hint="eastAsia"/>
                <w:highlight w:val="yellow"/>
                <w:lang w:val="en-US" w:eastAsia="zh-CN"/>
              </w:rPr>
            </w:rPrChange>
          </w:rPr>
          <w:t xml:space="preserve"> </w:t>
        </w:r>
      </w:ins>
      <w:ins w:id="76" w:author="JY" w:date="2025-05-09T21:47:01Z">
        <w:r>
          <w:rPr>
            <w:rFonts w:hint="eastAsia"/>
            <w:highlight w:val="none"/>
            <w:lang w:val="en-US" w:eastAsia="zh-CN"/>
            <w:rPrChange w:id="77" w:author="JY" w:date="2025-05-09T21:51:21Z">
              <w:rPr>
                <w:rFonts w:hint="eastAsia"/>
                <w:highlight w:val="yellow"/>
                <w:lang w:val="en-US" w:eastAsia="zh-CN"/>
              </w:rPr>
            </w:rPrChange>
          </w:rPr>
          <w:t>m</w:t>
        </w:r>
      </w:ins>
      <w:ins w:id="78" w:author="JY" w:date="2025-05-09T21:47:02Z">
        <w:r>
          <w:rPr>
            <w:rFonts w:hint="eastAsia"/>
            <w:highlight w:val="none"/>
            <w:lang w:val="en-US" w:eastAsia="zh-CN"/>
            <w:rPrChange w:id="79" w:author="JY" w:date="2025-05-09T21:51:21Z">
              <w:rPr>
                <w:rFonts w:hint="eastAsia"/>
                <w:highlight w:val="yellow"/>
                <w:lang w:val="en-US" w:eastAsia="zh-CN"/>
              </w:rPr>
            </w:rPrChange>
          </w:rPr>
          <w:t>ed</w:t>
        </w:r>
      </w:ins>
      <w:ins w:id="80" w:author="JY" w:date="2025-05-09T21:47:03Z">
        <w:r>
          <w:rPr>
            <w:rFonts w:hint="eastAsia"/>
            <w:highlight w:val="none"/>
            <w:lang w:val="en-US" w:eastAsia="zh-CN"/>
            <w:rPrChange w:id="81" w:author="JY" w:date="2025-05-09T21:51:21Z">
              <w:rPr>
                <w:rFonts w:hint="eastAsia"/>
                <w:highlight w:val="yellow"/>
                <w:lang w:val="en-US" w:eastAsia="zh-CN"/>
              </w:rPr>
            </w:rPrChange>
          </w:rPr>
          <w:t>ia</w:t>
        </w:r>
      </w:ins>
      <w:ins w:id="82" w:author="JY" w:date="2025-05-09T21:47:05Z">
        <w:r>
          <w:rPr>
            <w:rFonts w:hint="eastAsia"/>
            <w:highlight w:val="none"/>
            <w:lang w:val="en-US" w:eastAsia="zh-CN"/>
            <w:rPrChange w:id="83" w:author="JY" w:date="2025-05-09T21:51:21Z">
              <w:rPr>
                <w:rFonts w:hint="eastAsia"/>
                <w:highlight w:val="yellow"/>
                <w:lang w:val="en-US" w:eastAsia="zh-CN"/>
              </w:rPr>
            </w:rPrChange>
          </w:rPr>
          <w:t xml:space="preserve">, </w:t>
        </w:r>
      </w:ins>
      <w:ins w:id="84" w:author="JY" w:date="2025-05-09T21:48:50Z">
        <w:r>
          <w:rPr>
            <w:rFonts w:hint="eastAsia"/>
            <w:highlight w:val="none"/>
            <w:lang w:val="en-US" w:eastAsia="zh-CN"/>
            <w:rPrChange w:id="85" w:author="JY" w:date="2025-05-09T21:51:21Z">
              <w:rPr>
                <w:rFonts w:hint="eastAsia"/>
                <w:highlight w:val="yellow"/>
                <w:lang w:val="en-US" w:eastAsia="zh-CN"/>
              </w:rPr>
            </w:rPrChange>
          </w:rPr>
          <w:t>is</w:t>
        </w:r>
      </w:ins>
      <w:ins w:id="86" w:author="JY" w:date="2025-05-09T21:48:51Z">
        <w:r>
          <w:rPr>
            <w:rFonts w:hint="eastAsia"/>
            <w:highlight w:val="none"/>
            <w:lang w:val="en-US" w:eastAsia="zh-CN"/>
            <w:rPrChange w:id="87" w:author="JY" w:date="2025-05-09T21:51:21Z">
              <w:rPr>
                <w:rFonts w:hint="eastAsia"/>
                <w:highlight w:val="yellow"/>
                <w:lang w:val="en-US" w:eastAsia="zh-CN"/>
              </w:rPr>
            </w:rPrChange>
          </w:rPr>
          <w:t xml:space="preserve"> a</w:t>
        </w:r>
      </w:ins>
      <w:ins w:id="88" w:author="JY" w:date="2025-05-09T21:48:52Z">
        <w:r>
          <w:rPr>
            <w:rFonts w:hint="eastAsia"/>
            <w:highlight w:val="none"/>
            <w:lang w:val="en-US" w:eastAsia="zh-CN"/>
            <w:rPrChange w:id="89" w:author="JY" w:date="2025-05-09T21:51:21Z">
              <w:rPr>
                <w:rFonts w:hint="eastAsia"/>
                <w:highlight w:val="yellow"/>
                <w:lang w:val="en-US" w:eastAsia="zh-CN"/>
              </w:rPr>
            </w:rPrChange>
          </w:rPr>
          <w:t>ss</w:t>
        </w:r>
      </w:ins>
      <w:ins w:id="90" w:author="JY" w:date="2025-05-09T21:48:53Z">
        <w:r>
          <w:rPr>
            <w:rFonts w:hint="eastAsia"/>
            <w:highlight w:val="none"/>
            <w:lang w:val="en-US" w:eastAsia="zh-CN"/>
            <w:rPrChange w:id="91" w:author="JY" w:date="2025-05-09T21:51:21Z">
              <w:rPr>
                <w:rFonts w:hint="eastAsia"/>
                <w:highlight w:val="yellow"/>
                <w:lang w:val="en-US" w:eastAsia="zh-CN"/>
              </w:rPr>
            </w:rPrChange>
          </w:rPr>
          <w:t>oc</w:t>
        </w:r>
      </w:ins>
      <w:ins w:id="92" w:author="JY" w:date="2025-05-09T21:48:54Z">
        <w:r>
          <w:rPr>
            <w:rFonts w:hint="eastAsia"/>
            <w:highlight w:val="none"/>
            <w:lang w:val="en-US" w:eastAsia="zh-CN"/>
            <w:rPrChange w:id="93" w:author="JY" w:date="2025-05-09T21:51:21Z">
              <w:rPr>
                <w:rFonts w:hint="eastAsia"/>
                <w:highlight w:val="yellow"/>
                <w:lang w:val="en-US" w:eastAsia="zh-CN"/>
              </w:rPr>
            </w:rPrChange>
          </w:rPr>
          <w:t xml:space="preserve">iated </w:t>
        </w:r>
      </w:ins>
      <w:ins w:id="94" w:author="JY" w:date="2025-05-09T21:48:55Z">
        <w:r>
          <w:rPr>
            <w:rFonts w:hint="eastAsia"/>
            <w:highlight w:val="none"/>
            <w:lang w:val="en-US" w:eastAsia="zh-CN"/>
            <w:rPrChange w:id="95" w:author="JY" w:date="2025-05-09T21:51:21Z">
              <w:rPr>
                <w:rFonts w:hint="eastAsia"/>
                <w:highlight w:val="yellow"/>
                <w:lang w:val="en-US" w:eastAsia="zh-CN"/>
              </w:rPr>
            </w:rPrChange>
          </w:rPr>
          <w:t>with</w:t>
        </w:r>
      </w:ins>
      <w:ins w:id="96" w:author="JY" w:date="2025-05-09T21:48:56Z">
        <w:r>
          <w:rPr>
            <w:rFonts w:hint="eastAsia"/>
            <w:highlight w:val="none"/>
            <w:lang w:val="en-US" w:eastAsia="zh-CN"/>
            <w:rPrChange w:id="97" w:author="JY" w:date="2025-05-09T21:51:21Z">
              <w:rPr>
                <w:rFonts w:hint="eastAsia"/>
                <w:highlight w:val="yellow"/>
                <w:lang w:val="en-US" w:eastAsia="zh-CN"/>
              </w:rPr>
            </w:rPrChange>
          </w:rPr>
          <w:t xml:space="preserve"> </w:t>
        </w:r>
      </w:ins>
      <w:ins w:id="98" w:author="JY" w:date="2025-05-09T21:48:57Z">
        <w:r>
          <w:rPr>
            <w:rFonts w:hint="eastAsia"/>
            <w:highlight w:val="none"/>
            <w:lang w:val="en-US" w:eastAsia="zh-CN"/>
            <w:rPrChange w:id="99" w:author="JY" w:date="2025-05-09T21:51:21Z">
              <w:rPr>
                <w:rFonts w:hint="eastAsia"/>
                <w:highlight w:val="yellow"/>
                <w:lang w:val="en-US" w:eastAsia="zh-CN"/>
              </w:rPr>
            </w:rPrChange>
          </w:rPr>
          <w:t>the</w:t>
        </w:r>
      </w:ins>
      <w:ins w:id="100" w:author="JY" w:date="2025-05-09T21:48:59Z">
        <w:r>
          <w:rPr>
            <w:rFonts w:hint="eastAsia"/>
            <w:highlight w:val="none"/>
            <w:lang w:val="en-US" w:eastAsia="zh-CN"/>
            <w:rPrChange w:id="101" w:author="JY" w:date="2025-05-09T21:51:21Z">
              <w:rPr>
                <w:rFonts w:hint="eastAsia"/>
                <w:highlight w:val="yellow"/>
                <w:lang w:val="en-US" w:eastAsia="zh-CN"/>
              </w:rPr>
            </w:rPrChange>
          </w:rPr>
          <w:t xml:space="preserve"> </w:t>
        </w:r>
      </w:ins>
      <w:ins w:id="102" w:author="JY" w:date="2025-05-09T21:49:11Z">
        <w:r>
          <w:rPr>
            <w:rFonts w:hint="eastAsia"/>
            <w:highlight w:val="none"/>
            <w:lang w:val="en-US" w:eastAsia="zh-CN"/>
            <w:rPrChange w:id="103" w:author="JY" w:date="2025-05-09T21:51:21Z">
              <w:rPr>
                <w:rFonts w:hint="eastAsia"/>
                <w:highlight w:val="yellow"/>
                <w:lang w:val="en-US" w:eastAsia="zh-CN"/>
              </w:rPr>
            </w:rPrChange>
          </w:rPr>
          <w:t>re</w:t>
        </w:r>
      </w:ins>
      <w:ins w:id="104" w:author="JY" w:date="2025-05-09T21:49:12Z">
        <w:r>
          <w:rPr>
            <w:rFonts w:hint="eastAsia"/>
            <w:highlight w:val="none"/>
            <w:lang w:val="en-US" w:eastAsia="zh-CN"/>
            <w:rPrChange w:id="105" w:author="JY" w:date="2025-05-09T21:51:21Z">
              <w:rPr>
                <w:rFonts w:hint="eastAsia"/>
                <w:highlight w:val="yellow"/>
                <w:lang w:val="en-US" w:eastAsia="zh-CN"/>
              </w:rPr>
            </w:rPrChange>
          </w:rPr>
          <w:t>mov</w:t>
        </w:r>
      </w:ins>
      <w:ins w:id="106" w:author="JY" w:date="2025-05-09T21:49:13Z">
        <w:r>
          <w:rPr>
            <w:rFonts w:hint="eastAsia"/>
            <w:highlight w:val="none"/>
            <w:lang w:val="en-US" w:eastAsia="zh-CN"/>
            <w:rPrChange w:id="107" w:author="JY" w:date="2025-05-09T21:51:21Z">
              <w:rPr>
                <w:rFonts w:hint="eastAsia"/>
                <w:highlight w:val="yellow"/>
                <w:lang w:val="en-US" w:eastAsia="zh-CN"/>
              </w:rPr>
            </w:rPrChange>
          </w:rPr>
          <w:t xml:space="preserve">ed </w:t>
        </w:r>
      </w:ins>
      <w:ins w:id="108" w:author="JY" w:date="2025-05-09T21:49:02Z">
        <w:r>
          <w:rPr>
            <w:rFonts w:hint="eastAsia"/>
            <w:highlight w:val="none"/>
            <w:lang w:val="en-US" w:eastAsia="zh-CN"/>
            <w:rPrChange w:id="109" w:author="JY" w:date="2025-05-09T21:51:21Z">
              <w:rPr>
                <w:rFonts w:hint="eastAsia"/>
                <w:highlight w:val="yellow"/>
                <w:lang w:val="en-US" w:eastAsia="zh-CN"/>
              </w:rPr>
            </w:rPrChange>
          </w:rPr>
          <w:t>IMS</w:t>
        </w:r>
      </w:ins>
      <w:ins w:id="110" w:author="JY" w:date="2025-05-09T21:49:03Z">
        <w:r>
          <w:rPr>
            <w:rFonts w:hint="eastAsia"/>
            <w:highlight w:val="none"/>
            <w:lang w:val="en-US" w:eastAsia="zh-CN"/>
            <w:rPrChange w:id="111" w:author="JY" w:date="2025-05-09T21:51:21Z">
              <w:rPr>
                <w:rFonts w:hint="eastAsia"/>
                <w:highlight w:val="yellow"/>
                <w:lang w:val="en-US" w:eastAsia="zh-CN"/>
              </w:rPr>
            </w:rPrChange>
          </w:rPr>
          <w:t xml:space="preserve"> Da</w:t>
        </w:r>
      </w:ins>
      <w:ins w:id="112" w:author="JY" w:date="2025-05-09T21:49:04Z">
        <w:r>
          <w:rPr>
            <w:rFonts w:hint="eastAsia"/>
            <w:highlight w:val="none"/>
            <w:lang w:val="en-US" w:eastAsia="zh-CN"/>
            <w:rPrChange w:id="113" w:author="JY" w:date="2025-05-09T21:51:21Z">
              <w:rPr>
                <w:rFonts w:hint="eastAsia"/>
                <w:highlight w:val="yellow"/>
                <w:lang w:val="en-US" w:eastAsia="zh-CN"/>
              </w:rPr>
            </w:rPrChange>
          </w:rPr>
          <w:t>ta c</w:t>
        </w:r>
      </w:ins>
      <w:ins w:id="114" w:author="JY" w:date="2025-05-09T21:49:05Z">
        <w:r>
          <w:rPr>
            <w:rFonts w:hint="eastAsia"/>
            <w:highlight w:val="none"/>
            <w:lang w:val="en-US" w:eastAsia="zh-CN"/>
            <w:rPrChange w:id="115" w:author="JY" w:date="2025-05-09T21:51:21Z">
              <w:rPr>
                <w:rFonts w:hint="eastAsia"/>
                <w:highlight w:val="yellow"/>
                <w:lang w:val="en-US" w:eastAsia="zh-CN"/>
              </w:rPr>
            </w:rPrChange>
          </w:rPr>
          <w:t>hann</w:t>
        </w:r>
      </w:ins>
      <w:ins w:id="116" w:author="JY" w:date="2025-05-09T21:49:06Z">
        <w:r>
          <w:rPr>
            <w:rFonts w:hint="eastAsia"/>
            <w:highlight w:val="none"/>
            <w:lang w:val="en-US" w:eastAsia="zh-CN"/>
            <w:rPrChange w:id="117" w:author="JY" w:date="2025-05-09T21:51:21Z">
              <w:rPr>
                <w:rFonts w:hint="eastAsia"/>
                <w:highlight w:val="yellow"/>
                <w:lang w:val="en-US" w:eastAsia="zh-CN"/>
              </w:rPr>
            </w:rPrChange>
          </w:rPr>
          <w:t>el</w:t>
        </w:r>
      </w:ins>
      <w:ins w:id="118" w:author="JY" w:date="2025-05-09T21:50:08Z">
        <w:r>
          <w:rPr>
            <w:rFonts w:hint="eastAsia"/>
            <w:highlight w:val="none"/>
            <w:lang w:val="en-US" w:eastAsia="zh-CN"/>
            <w:rPrChange w:id="119" w:author="JY" w:date="2025-05-09T21:51:21Z">
              <w:rPr>
                <w:rFonts w:hint="eastAsia"/>
                <w:highlight w:val="yellow"/>
                <w:lang w:val="en-US" w:eastAsia="zh-CN"/>
              </w:rPr>
            </w:rPrChange>
          </w:rPr>
          <w:t>(</w:t>
        </w:r>
      </w:ins>
      <w:ins w:id="120" w:author="JY" w:date="2025-05-09T21:49:06Z">
        <w:r>
          <w:rPr>
            <w:rFonts w:hint="eastAsia"/>
            <w:highlight w:val="none"/>
            <w:lang w:val="en-US" w:eastAsia="zh-CN"/>
            <w:rPrChange w:id="121" w:author="JY" w:date="2025-05-09T21:51:21Z">
              <w:rPr>
                <w:rFonts w:hint="eastAsia"/>
                <w:highlight w:val="yellow"/>
                <w:lang w:val="en-US" w:eastAsia="zh-CN"/>
              </w:rPr>
            </w:rPrChange>
          </w:rPr>
          <w:t>s</w:t>
        </w:r>
      </w:ins>
      <w:ins w:id="122" w:author="JY" w:date="2025-05-09T21:50:09Z">
        <w:r>
          <w:rPr>
            <w:rFonts w:hint="eastAsia"/>
            <w:highlight w:val="none"/>
            <w:lang w:val="en-US" w:eastAsia="zh-CN"/>
            <w:rPrChange w:id="123" w:author="JY" w:date="2025-05-09T21:51:21Z">
              <w:rPr>
                <w:rFonts w:hint="eastAsia"/>
                <w:highlight w:val="yellow"/>
                <w:lang w:val="en-US" w:eastAsia="zh-CN"/>
              </w:rPr>
            </w:rPrChange>
          </w:rPr>
          <w:t>)</w:t>
        </w:r>
      </w:ins>
      <w:ins w:id="124" w:author="JY" w:date="2025-05-09T21:49:07Z">
        <w:r>
          <w:rPr>
            <w:rFonts w:hint="eastAsia"/>
            <w:highlight w:val="none"/>
            <w:lang w:val="en-US" w:eastAsia="zh-CN"/>
            <w:rPrChange w:id="125" w:author="JY" w:date="2025-05-09T21:51:21Z">
              <w:rPr>
                <w:rFonts w:hint="eastAsia"/>
                <w:highlight w:val="yellow"/>
                <w:lang w:val="en-US" w:eastAsia="zh-CN"/>
              </w:rPr>
            </w:rPrChange>
          </w:rPr>
          <w:t>,</w:t>
        </w:r>
      </w:ins>
      <w:ins w:id="126" w:author="JY" w:date="2025-05-09T21:49:08Z">
        <w:r>
          <w:rPr>
            <w:rFonts w:hint="eastAsia"/>
            <w:highlight w:val="none"/>
            <w:lang w:val="en-US" w:eastAsia="zh-CN"/>
            <w:rPrChange w:id="127" w:author="JY" w:date="2025-05-09T21:51:21Z">
              <w:rPr>
                <w:rFonts w:hint="eastAsia"/>
                <w:highlight w:val="yellow"/>
                <w:lang w:val="en-US" w:eastAsia="zh-CN"/>
              </w:rPr>
            </w:rPrChange>
          </w:rPr>
          <w:t xml:space="preserve"> </w:t>
        </w:r>
      </w:ins>
      <w:ins w:id="128" w:author="JY" w:date="2025-05-09T21:47:43Z">
        <w:r>
          <w:rPr>
            <w:rFonts w:hint="eastAsia"/>
            <w:highlight w:val="none"/>
            <w:lang w:val="en-US" w:eastAsia="zh-CN"/>
            <w:rPrChange w:id="129" w:author="JY" w:date="2025-05-09T21:51:21Z">
              <w:rPr>
                <w:rFonts w:hint="eastAsia"/>
                <w:highlight w:val="yellow"/>
                <w:lang w:val="en-US" w:eastAsia="zh-CN"/>
              </w:rPr>
            </w:rPrChange>
          </w:rPr>
          <w:t>due</w:t>
        </w:r>
      </w:ins>
      <w:ins w:id="130" w:author="JY" w:date="2025-05-09T21:47:44Z">
        <w:r>
          <w:rPr>
            <w:rFonts w:hint="eastAsia"/>
            <w:highlight w:val="none"/>
            <w:lang w:val="en-US" w:eastAsia="zh-CN"/>
            <w:rPrChange w:id="131" w:author="JY" w:date="2025-05-09T21:51:21Z">
              <w:rPr>
                <w:rFonts w:hint="eastAsia"/>
                <w:highlight w:val="yellow"/>
                <w:lang w:val="en-US" w:eastAsia="zh-CN"/>
              </w:rPr>
            </w:rPrChange>
          </w:rPr>
          <w:t xml:space="preserve"> to</w:t>
        </w:r>
      </w:ins>
      <w:ins w:id="132" w:author="JY" w:date="2025-05-09T21:47:45Z">
        <w:r>
          <w:rPr>
            <w:rFonts w:hint="eastAsia"/>
            <w:highlight w:val="none"/>
            <w:lang w:val="en-US" w:eastAsia="zh-CN"/>
            <w:rPrChange w:id="133" w:author="JY" w:date="2025-05-09T21:51:21Z">
              <w:rPr>
                <w:rFonts w:hint="eastAsia"/>
                <w:highlight w:val="yellow"/>
                <w:lang w:val="en-US" w:eastAsia="zh-CN"/>
              </w:rPr>
            </w:rPrChange>
          </w:rPr>
          <w:t xml:space="preserve"> </w:t>
        </w:r>
      </w:ins>
      <w:ins w:id="134" w:author="JY" w:date="2025-05-09T21:47:47Z">
        <w:r>
          <w:rPr>
            <w:rFonts w:hint="eastAsia"/>
            <w:highlight w:val="none"/>
            <w:lang w:val="en-US" w:eastAsia="zh-CN"/>
            <w:rPrChange w:id="135" w:author="JY" w:date="2025-05-09T21:51:21Z">
              <w:rPr>
                <w:rFonts w:hint="eastAsia"/>
                <w:highlight w:val="yellow"/>
                <w:lang w:val="en-US" w:eastAsia="zh-CN"/>
              </w:rPr>
            </w:rPrChange>
          </w:rPr>
          <w:t>DC in</w:t>
        </w:r>
      </w:ins>
      <w:ins w:id="136" w:author="JY" w:date="2025-05-09T21:47:48Z">
        <w:r>
          <w:rPr>
            <w:rFonts w:hint="eastAsia"/>
            <w:highlight w:val="none"/>
            <w:lang w:val="en-US" w:eastAsia="zh-CN"/>
            <w:rPrChange w:id="137" w:author="JY" w:date="2025-05-09T21:51:21Z">
              <w:rPr>
                <w:rFonts w:hint="eastAsia"/>
                <w:highlight w:val="yellow"/>
                <w:lang w:val="en-US" w:eastAsia="zh-CN"/>
              </w:rPr>
            </w:rPrChange>
          </w:rPr>
          <w:t>terwo</w:t>
        </w:r>
      </w:ins>
      <w:ins w:id="138" w:author="JY" w:date="2025-05-09T21:47:49Z">
        <w:r>
          <w:rPr>
            <w:rFonts w:hint="eastAsia"/>
            <w:highlight w:val="none"/>
            <w:lang w:val="en-US" w:eastAsia="zh-CN"/>
            <w:rPrChange w:id="139" w:author="JY" w:date="2025-05-09T21:51:21Z">
              <w:rPr>
                <w:rFonts w:hint="eastAsia"/>
                <w:highlight w:val="yellow"/>
                <w:lang w:val="en-US" w:eastAsia="zh-CN"/>
              </w:rPr>
            </w:rPrChange>
          </w:rPr>
          <w:t>rking</w:t>
        </w:r>
      </w:ins>
      <w:ins w:id="140" w:author="JY" w:date="2025-05-09T21:47:50Z">
        <w:r>
          <w:rPr>
            <w:rFonts w:hint="eastAsia"/>
            <w:highlight w:val="none"/>
            <w:lang w:val="en-US" w:eastAsia="zh-CN"/>
            <w:rPrChange w:id="141" w:author="JY" w:date="2025-05-09T21:51:21Z">
              <w:rPr>
                <w:rFonts w:hint="eastAsia"/>
                <w:highlight w:val="yellow"/>
                <w:lang w:val="en-US" w:eastAsia="zh-CN"/>
              </w:rPr>
            </w:rPrChange>
          </w:rPr>
          <w:t xml:space="preserve"> as</w:t>
        </w:r>
      </w:ins>
      <w:ins w:id="142" w:author="JY" w:date="2025-05-09T21:47:51Z">
        <w:r>
          <w:rPr>
            <w:rFonts w:hint="eastAsia"/>
            <w:highlight w:val="none"/>
            <w:lang w:val="en-US" w:eastAsia="zh-CN"/>
            <w:rPrChange w:id="143" w:author="JY" w:date="2025-05-09T21:51:21Z">
              <w:rPr>
                <w:rFonts w:hint="eastAsia"/>
                <w:highlight w:val="yellow"/>
                <w:lang w:val="en-US" w:eastAsia="zh-CN"/>
              </w:rPr>
            </w:rPrChange>
          </w:rPr>
          <w:t xml:space="preserve"> spe</w:t>
        </w:r>
      </w:ins>
      <w:ins w:id="144" w:author="JY" w:date="2025-05-09T21:47:52Z">
        <w:r>
          <w:rPr>
            <w:rFonts w:hint="eastAsia"/>
            <w:highlight w:val="none"/>
            <w:lang w:val="en-US" w:eastAsia="zh-CN"/>
            <w:rPrChange w:id="145" w:author="JY" w:date="2025-05-09T21:51:21Z">
              <w:rPr>
                <w:rFonts w:hint="eastAsia"/>
                <w:highlight w:val="yellow"/>
                <w:lang w:val="en-US" w:eastAsia="zh-CN"/>
              </w:rPr>
            </w:rPrChange>
          </w:rPr>
          <w:t>cifi</w:t>
        </w:r>
      </w:ins>
      <w:ins w:id="146" w:author="JY" w:date="2025-05-09T21:47:53Z">
        <w:r>
          <w:rPr>
            <w:rFonts w:hint="eastAsia"/>
            <w:highlight w:val="none"/>
            <w:lang w:val="en-US" w:eastAsia="zh-CN"/>
            <w:rPrChange w:id="147" w:author="JY" w:date="2025-05-09T21:51:21Z">
              <w:rPr>
                <w:rFonts w:hint="eastAsia"/>
                <w:highlight w:val="yellow"/>
                <w:lang w:val="en-US" w:eastAsia="zh-CN"/>
              </w:rPr>
            </w:rPrChange>
          </w:rPr>
          <w:t>ed in</w:t>
        </w:r>
      </w:ins>
      <w:ins w:id="148" w:author="JY" w:date="2025-05-09T21:47:54Z">
        <w:r>
          <w:rPr>
            <w:rFonts w:hint="eastAsia"/>
            <w:highlight w:val="none"/>
            <w:lang w:val="en-US" w:eastAsia="zh-CN"/>
            <w:rPrChange w:id="149" w:author="JY" w:date="2025-05-09T21:51:21Z">
              <w:rPr>
                <w:rFonts w:hint="eastAsia"/>
                <w:highlight w:val="yellow"/>
                <w:lang w:val="en-US" w:eastAsia="zh-CN"/>
              </w:rPr>
            </w:rPrChange>
          </w:rPr>
          <w:t xml:space="preserve"> </w:t>
        </w:r>
      </w:ins>
      <w:ins w:id="150" w:author="JY" w:date="2025-05-09T21:48:34Z">
        <w:r>
          <w:rPr>
            <w:rFonts w:hint="eastAsia"/>
            <w:highlight w:val="none"/>
            <w:lang w:val="en-US" w:eastAsia="zh-CN"/>
            <w:rPrChange w:id="151" w:author="JY" w:date="2025-05-09T21:51:21Z">
              <w:rPr>
                <w:rFonts w:hint="eastAsia"/>
                <w:highlight w:val="yellow"/>
                <w:lang w:val="en-US" w:eastAsia="zh-CN"/>
              </w:rPr>
            </w:rPrChange>
          </w:rPr>
          <w:t>A</w:t>
        </w:r>
      </w:ins>
      <w:ins w:id="152" w:author="JY" w:date="2025-05-09T21:48:35Z">
        <w:r>
          <w:rPr>
            <w:rFonts w:hint="eastAsia"/>
            <w:highlight w:val="none"/>
            <w:lang w:val="en-US" w:eastAsia="zh-CN"/>
            <w:rPrChange w:id="153" w:author="JY" w:date="2025-05-09T21:51:21Z">
              <w:rPr>
                <w:rFonts w:hint="eastAsia"/>
                <w:highlight w:val="yellow"/>
                <w:lang w:val="en-US" w:eastAsia="zh-CN"/>
              </w:rPr>
            </w:rPrChange>
          </w:rPr>
          <w:t>nne</w:t>
        </w:r>
      </w:ins>
      <w:ins w:id="154" w:author="JY" w:date="2025-05-09T21:48:36Z">
        <w:r>
          <w:rPr>
            <w:rFonts w:hint="eastAsia"/>
            <w:highlight w:val="none"/>
            <w:lang w:val="en-US" w:eastAsia="zh-CN"/>
            <w:rPrChange w:id="155" w:author="JY" w:date="2025-05-09T21:51:21Z">
              <w:rPr>
                <w:rFonts w:hint="eastAsia"/>
                <w:highlight w:val="yellow"/>
                <w:lang w:val="en-US" w:eastAsia="zh-CN"/>
              </w:rPr>
            </w:rPrChange>
          </w:rPr>
          <w:t>x</w:t>
        </w:r>
      </w:ins>
      <w:ins w:id="156" w:author="JY" w:date="2025-05-09T21:48:37Z">
        <w:r>
          <w:rPr>
            <w:rFonts w:hint="eastAsia"/>
            <w:highlight w:val="none"/>
            <w:lang w:val="en-US" w:eastAsia="zh-CN"/>
            <w:rPrChange w:id="157" w:author="JY" w:date="2025-05-09T21:51:21Z">
              <w:rPr>
                <w:rFonts w:hint="eastAsia"/>
                <w:highlight w:val="yellow"/>
                <w:lang w:val="en-US" w:eastAsia="zh-CN"/>
              </w:rPr>
            </w:rPrChange>
          </w:rPr>
          <w:t xml:space="preserve"> A</w:t>
        </w:r>
      </w:ins>
      <w:ins w:id="158" w:author="JY" w:date="2025-05-09T21:48:38Z">
        <w:r>
          <w:rPr>
            <w:rFonts w:hint="eastAsia"/>
            <w:highlight w:val="none"/>
            <w:lang w:val="en-US" w:eastAsia="zh-CN"/>
            <w:rPrChange w:id="159" w:author="JY" w:date="2025-05-09T21:51:21Z">
              <w:rPr>
                <w:rFonts w:hint="eastAsia"/>
                <w:highlight w:val="yellow"/>
                <w:lang w:val="en-US" w:eastAsia="zh-CN"/>
              </w:rPr>
            </w:rPrChange>
          </w:rPr>
          <w:t>C.</w:t>
        </w:r>
      </w:ins>
      <w:ins w:id="160" w:author="JY" w:date="2025-05-09T21:48:39Z">
        <w:r>
          <w:rPr>
            <w:rFonts w:hint="eastAsia"/>
            <w:highlight w:val="none"/>
            <w:lang w:val="en-US" w:eastAsia="zh-CN"/>
            <w:rPrChange w:id="161" w:author="JY" w:date="2025-05-09T21:51:21Z">
              <w:rPr>
                <w:rFonts w:hint="eastAsia"/>
                <w:highlight w:val="yellow"/>
                <w:lang w:val="en-US" w:eastAsia="zh-CN"/>
              </w:rPr>
            </w:rPrChange>
          </w:rPr>
          <w:t>7.9</w:t>
        </w:r>
      </w:ins>
      <w:ins w:id="162" w:author="Xueqian Bai" w:date="2025-03-12T22:44:29Z">
        <w:r>
          <w:rPr>
            <w:rFonts w:hint="eastAsia"/>
            <w:highlight w:val="none"/>
            <w:lang w:val="en-US" w:eastAsia="zh-CN"/>
            <w:rPrChange w:id="163" w:author="JY" w:date="2025-05-09T21:51:21Z">
              <w:rPr>
                <w:rFonts w:hint="eastAsia"/>
                <w:highlight w:val="yellow"/>
                <w:lang w:val="en-US" w:eastAsia="zh-CN"/>
              </w:rPr>
            </w:rPrChange>
          </w:rPr>
          <w:t>,</w:t>
        </w:r>
      </w:ins>
      <w:ins w:id="164" w:author="Xueqian Bai" w:date="2025-03-12T22:44:30Z">
        <w:r>
          <w:rPr>
            <w:rFonts w:hint="eastAsia"/>
            <w:highlight w:val="none"/>
            <w:lang w:val="en-US" w:eastAsia="zh-CN"/>
            <w:rPrChange w:id="165" w:author="JY" w:date="2025-05-09T21:51:21Z">
              <w:rPr>
                <w:rFonts w:hint="eastAsia"/>
                <w:highlight w:val="yellow"/>
                <w:lang w:val="en-US" w:eastAsia="zh-CN"/>
              </w:rPr>
            </w:rPrChange>
          </w:rPr>
          <w:t xml:space="preserve"> </w:t>
        </w:r>
      </w:ins>
      <w:ins w:id="166" w:author="Xueqian Bai" w:date="2025-03-12T22:45:26Z">
        <w:r>
          <w:rPr>
            <w:rFonts w:hint="eastAsia"/>
            <w:highlight w:val="none"/>
            <w:lang w:val="en-US" w:eastAsia="zh-CN"/>
            <w:rPrChange w:id="167" w:author="JY" w:date="2025-05-09T21:51:21Z">
              <w:rPr>
                <w:rFonts w:hint="eastAsia"/>
                <w:highlight w:val="yellow"/>
                <w:lang w:val="en-US" w:eastAsia="zh-CN"/>
              </w:rPr>
            </w:rPrChange>
          </w:rPr>
          <w:t xml:space="preserve">the </w:t>
        </w:r>
      </w:ins>
      <w:ins w:id="168" w:author="Xueqian Bai" w:date="2025-03-12T22:45:27Z">
        <w:r>
          <w:rPr>
            <w:rFonts w:hint="eastAsia"/>
            <w:highlight w:val="none"/>
            <w:lang w:val="en-US" w:eastAsia="zh-CN"/>
            <w:rPrChange w:id="169" w:author="JY" w:date="2025-05-09T21:51:21Z">
              <w:rPr>
                <w:rFonts w:hint="eastAsia"/>
                <w:highlight w:val="yellow"/>
                <w:lang w:val="en-US" w:eastAsia="zh-CN"/>
              </w:rPr>
            </w:rPrChange>
          </w:rPr>
          <w:t xml:space="preserve">IMS </w:t>
        </w:r>
      </w:ins>
      <w:ins w:id="170" w:author="Xueqian Bai" w:date="2025-03-12T22:45:28Z">
        <w:r>
          <w:rPr>
            <w:rFonts w:hint="eastAsia"/>
            <w:highlight w:val="none"/>
            <w:lang w:val="en-US" w:eastAsia="zh-CN"/>
            <w:rPrChange w:id="171" w:author="JY" w:date="2025-05-09T21:51:21Z">
              <w:rPr>
                <w:rFonts w:hint="eastAsia"/>
                <w:highlight w:val="yellow"/>
                <w:lang w:val="en-US" w:eastAsia="zh-CN"/>
              </w:rPr>
            </w:rPrChange>
          </w:rPr>
          <w:t xml:space="preserve">AS </w:t>
        </w:r>
      </w:ins>
      <w:ins w:id="172" w:author="Xueqian Bai" w:date="2025-03-12T22:45:29Z">
        <w:r>
          <w:rPr>
            <w:rFonts w:hint="eastAsia"/>
            <w:highlight w:val="none"/>
            <w:lang w:val="en-US" w:eastAsia="zh-CN"/>
            <w:rPrChange w:id="173" w:author="JY" w:date="2025-05-09T21:51:21Z">
              <w:rPr>
                <w:rFonts w:hint="eastAsia"/>
                <w:highlight w:val="yellow"/>
                <w:lang w:val="en-US" w:eastAsia="zh-CN"/>
              </w:rPr>
            </w:rPrChange>
          </w:rPr>
          <w:t>shal</w:t>
        </w:r>
      </w:ins>
      <w:ins w:id="174" w:author="Xueqian Bai" w:date="2025-03-12T22:45:30Z">
        <w:r>
          <w:rPr>
            <w:rFonts w:hint="eastAsia"/>
            <w:highlight w:val="none"/>
            <w:lang w:val="en-US" w:eastAsia="zh-CN"/>
            <w:rPrChange w:id="175" w:author="JY" w:date="2025-05-09T21:51:21Z">
              <w:rPr>
                <w:rFonts w:hint="eastAsia"/>
                <w:highlight w:val="yellow"/>
                <w:lang w:val="en-US" w:eastAsia="zh-CN"/>
              </w:rPr>
            </w:rPrChange>
          </w:rPr>
          <w:t xml:space="preserve">l </w:t>
        </w:r>
      </w:ins>
      <w:ins w:id="176" w:author="Xueqian Bai" w:date="2025-03-12T22:45:41Z">
        <w:r>
          <w:rPr>
            <w:rFonts w:hint="eastAsia"/>
            <w:highlight w:val="none"/>
            <w:lang w:val="en-US" w:eastAsia="zh-CN"/>
            <w:rPrChange w:id="177" w:author="JY" w:date="2025-05-09T21:51:21Z">
              <w:rPr>
                <w:rFonts w:hint="eastAsia"/>
                <w:highlight w:val="yellow"/>
                <w:lang w:val="en-US" w:eastAsia="zh-CN"/>
              </w:rPr>
            </w:rPrChange>
          </w:rPr>
          <w:t>ins</w:t>
        </w:r>
      </w:ins>
      <w:ins w:id="178" w:author="Xueqian Bai" w:date="2025-03-12T22:45:42Z">
        <w:r>
          <w:rPr>
            <w:rFonts w:hint="eastAsia"/>
            <w:highlight w:val="none"/>
            <w:lang w:val="en-US" w:eastAsia="zh-CN"/>
            <w:rPrChange w:id="179" w:author="JY" w:date="2025-05-09T21:51:21Z">
              <w:rPr>
                <w:rFonts w:hint="eastAsia"/>
                <w:highlight w:val="yellow"/>
                <w:lang w:val="en-US" w:eastAsia="zh-CN"/>
              </w:rPr>
            </w:rPrChange>
          </w:rPr>
          <w:t>truct</w:t>
        </w:r>
      </w:ins>
      <w:ins w:id="180" w:author="Xueqian Bai" w:date="2025-03-12T22:45:43Z">
        <w:r>
          <w:rPr>
            <w:rFonts w:hint="eastAsia"/>
            <w:highlight w:val="none"/>
            <w:lang w:val="en-US" w:eastAsia="zh-CN"/>
            <w:rPrChange w:id="181" w:author="JY" w:date="2025-05-09T21:51:21Z">
              <w:rPr>
                <w:rFonts w:hint="eastAsia"/>
                <w:highlight w:val="yellow"/>
                <w:lang w:val="en-US" w:eastAsia="zh-CN"/>
              </w:rPr>
            </w:rPrChange>
          </w:rPr>
          <w:t xml:space="preserve"> </w:t>
        </w:r>
      </w:ins>
      <w:ins w:id="182" w:author="Xueqian Bai" w:date="2025-03-12T22:45:44Z">
        <w:r>
          <w:rPr>
            <w:rFonts w:hint="eastAsia"/>
            <w:highlight w:val="none"/>
            <w:lang w:val="en-US" w:eastAsia="zh-CN"/>
            <w:rPrChange w:id="183" w:author="JY" w:date="2025-05-09T21:51:21Z">
              <w:rPr>
                <w:rFonts w:hint="eastAsia"/>
                <w:highlight w:val="yellow"/>
                <w:lang w:val="en-US" w:eastAsia="zh-CN"/>
              </w:rPr>
            </w:rPrChange>
          </w:rPr>
          <w:t>MF</w:t>
        </w:r>
      </w:ins>
      <w:ins w:id="184" w:author="Xueqian Bai" w:date="2025-03-12T22:45:45Z">
        <w:r>
          <w:rPr>
            <w:rFonts w:hint="eastAsia"/>
            <w:highlight w:val="none"/>
            <w:lang w:val="en-US" w:eastAsia="zh-CN"/>
            <w:rPrChange w:id="185" w:author="JY" w:date="2025-05-09T21:51:21Z">
              <w:rPr>
                <w:rFonts w:hint="eastAsia"/>
                <w:highlight w:val="yellow"/>
                <w:lang w:val="en-US" w:eastAsia="zh-CN"/>
              </w:rPr>
            </w:rPrChange>
          </w:rPr>
          <w:t xml:space="preserve"> to </w:t>
        </w:r>
      </w:ins>
      <w:ins w:id="186" w:author="Xueqian Bai" w:date="2025-03-12T22:45:47Z">
        <w:r>
          <w:rPr>
            <w:rFonts w:hint="eastAsia"/>
            <w:highlight w:val="none"/>
            <w:lang w:val="en-US" w:eastAsia="zh-CN"/>
            <w:rPrChange w:id="187" w:author="JY" w:date="2025-05-09T21:51:21Z">
              <w:rPr>
                <w:rFonts w:hint="eastAsia"/>
                <w:highlight w:val="yellow"/>
                <w:lang w:val="en-US" w:eastAsia="zh-CN"/>
              </w:rPr>
            </w:rPrChange>
          </w:rPr>
          <w:t xml:space="preserve">remove </w:t>
        </w:r>
      </w:ins>
      <w:ins w:id="188" w:author="Xueqian Bai" w:date="2025-03-12T22:47:27Z">
        <w:r>
          <w:rPr>
            <w:rFonts w:hint="eastAsia"/>
            <w:highlight w:val="none"/>
            <w:lang w:val="en-US" w:eastAsia="zh-CN"/>
            <w:rPrChange w:id="189" w:author="JY" w:date="2025-05-09T21:51:21Z">
              <w:rPr>
                <w:rFonts w:hint="eastAsia"/>
                <w:highlight w:val="yellow"/>
                <w:lang w:val="en-US" w:eastAsia="zh-CN"/>
              </w:rPr>
            </w:rPrChange>
          </w:rPr>
          <w:t>the</w:t>
        </w:r>
      </w:ins>
      <w:ins w:id="190" w:author="Xueqian Bai" w:date="2025-03-12T22:47:28Z">
        <w:r>
          <w:rPr>
            <w:rFonts w:hint="eastAsia"/>
            <w:highlight w:val="none"/>
            <w:lang w:val="en-US" w:eastAsia="zh-CN"/>
            <w:rPrChange w:id="191" w:author="JY" w:date="2025-05-09T21:51:21Z">
              <w:rPr>
                <w:rFonts w:hint="eastAsia"/>
                <w:highlight w:val="yellow"/>
                <w:lang w:val="en-US" w:eastAsia="zh-CN"/>
              </w:rPr>
            </w:rPrChange>
          </w:rPr>
          <w:t xml:space="preserve"> </w:t>
        </w:r>
      </w:ins>
      <w:ins w:id="192" w:author="JY" w:date="2025-05-09T21:50:32Z">
        <w:r>
          <w:rPr>
            <w:rFonts w:hint="eastAsia"/>
            <w:highlight w:val="none"/>
            <w:lang w:val="en-US" w:eastAsia="zh-CN"/>
            <w:rPrChange w:id="193" w:author="JY" w:date="2025-05-09T21:51:21Z">
              <w:rPr>
                <w:rFonts w:hint="eastAsia"/>
                <w:highlight w:val="yellow"/>
                <w:lang w:val="en-US" w:eastAsia="zh-CN"/>
              </w:rPr>
            </w:rPrChange>
          </w:rPr>
          <w:t>med</w:t>
        </w:r>
      </w:ins>
      <w:ins w:id="194" w:author="JY" w:date="2025-05-09T21:50:33Z">
        <w:r>
          <w:rPr>
            <w:rFonts w:hint="eastAsia"/>
            <w:highlight w:val="none"/>
            <w:lang w:val="en-US" w:eastAsia="zh-CN"/>
            <w:rPrChange w:id="195" w:author="JY" w:date="2025-05-09T21:51:21Z">
              <w:rPr>
                <w:rFonts w:hint="eastAsia"/>
                <w:highlight w:val="yellow"/>
                <w:lang w:val="en-US" w:eastAsia="zh-CN"/>
              </w:rPr>
            </w:rPrChange>
          </w:rPr>
          <w:t xml:space="preserve">ia </w:t>
        </w:r>
      </w:ins>
      <w:ins w:id="196" w:author="Xueqian Bai" w:date="2025-03-12T22:53:55Z">
        <w:r>
          <w:rPr>
            <w:rFonts w:hint="eastAsia"/>
            <w:highlight w:val="none"/>
            <w:lang w:val="en-US" w:eastAsia="zh-CN"/>
            <w:rPrChange w:id="197" w:author="JY" w:date="2025-05-09T21:51:21Z">
              <w:rPr>
                <w:rFonts w:hint="eastAsia"/>
                <w:highlight w:val="yellow"/>
                <w:lang w:val="en-US" w:eastAsia="zh-CN"/>
              </w:rPr>
            </w:rPrChange>
          </w:rPr>
          <w:t>comp</w:t>
        </w:r>
      </w:ins>
      <w:ins w:id="198" w:author="Xueqian Bai" w:date="2025-03-12T22:53:56Z">
        <w:r>
          <w:rPr>
            <w:rFonts w:hint="eastAsia"/>
            <w:highlight w:val="none"/>
            <w:lang w:val="en-US" w:eastAsia="zh-CN"/>
            <w:rPrChange w:id="199" w:author="JY" w:date="2025-05-09T21:51:21Z">
              <w:rPr>
                <w:rFonts w:hint="eastAsia"/>
                <w:highlight w:val="yellow"/>
                <w:lang w:val="en-US" w:eastAsia="zh-CN"/>
              </w:rPr>
            </w:rPrChange>
          </w:rPr>
          <w:t>onent</w:t>
        </w:r>
      </w:ins>
      <w:ins w:id="200" w:author="JY" w:date="2025-05-09T21:50:18Z">
        <w:r>
          <w:rPr>
            <w:rFonts w:hint="eastAsia"/>
            <w:highlight w:val="none"/>
            <w:lang w:val="en-US" w:eastAsia="zh-CN"/>
            <w:rPrChange w:id="201" w:author="JY" w:date="2025-05-09T21:51:21Z">
              <w:rPr>
                <w:rFonts w:hint="eastAsia"/>
                <w:highlight w:val="yellow"/>
                <w:lang w:val="en-US" w:eastAsia="zh-CN"/>
              </w:rPr>
            </w:rPrChange>
          </w:rPr>
          <w:t>(</w:t>
        </w:r>
      </w:ins>
      <w:ins w:id="202" w:author="JY" w:date="2025-05-09T21:50:19Z">
        <w:r>
          <w:rPr>
            <w:rFonts w:hint="eastAsia"/>
            <w:highlight w:val="none"/>
            <w:lang w:val="en-US" w:eastAsia="zh-CN"/>
            <w:rPrChange w:id="203" w:author="JY" w:date="2025-05-09T21:51:21Z">
              <w:rPr>
                <w:rFonts w:hint="eastAsia"/>
                <w:highlight w:val="yellow"/>
                <w:lang w:val="en-US" w:eastAsia="zh-CN"/>
              </w:rPr>
            </w:rPrChange>
          </w:rPr>
          <w:t>s)</w:t>
        </w:r>
      </w:ins>
      <w:ins w:id="204" w:author="Xueqian Bai" w:date="2025-03-12T22:53:26Z">
        <w:r>
          <w:rPr>
            <w:rFonts w:hint="eastAsia"/>
            <w:highlight w:val="none"/>
            <w:lang w:val="en-US" w:eastAsia="zh-CN"/>
            <w:rPrChange w:id="205" w:author="JY" w:date="2025-05-09T21:51:21Z">
              <w:rPr>
                <w:rFonts w:hint="eastAsia"/>
                <w:highlight w:val="yellow"/>
                <w:lang w:val="en-US" w:eastAsia="zh-CN"/>
              </w:rPr>
            </w:rPrChange>
          </w:rPr>
          <w:t>.</w:t>
        </w:r>
      </w:ins>
      <w:ins w:id="206" w:author="JY" w:date="2025-05-09T21:50:48Z">
        <w:r>
          <w:rPr>
            <w:rFonts w:hint="eastAsia"/>
            <w:highlight w:val="none"/>
            <w:lang w:val="en-US" w:eastAsia="zh-CN"/>
            <w:rPrChange w:id="207" w:author="JY" w:date="2025-05-09T21:51:21Z">
              <w:rPr>
                <w:rFonts w:hint="eastAsia"/>
                <w:highlight w:val="yellow"/>
                <w:lang w:val="en-US" w:eastAsia="zh-CN"/>
              </w:rPr>
            </w:rPrChange>
          </w:rPr>
          <w:t xml:space="preserve"> </w:t>
        </w:r>
      </w:ins>
      <w:del w:id="208" w:author="JY" w:date="2025-05-09T21:50:51Z">
        <w:r>
          <w:rPr>
            <w:rFonts w:hint="default"/>
            <w:lang w:val="en-US"/>
          </w:rPr>
          <w:delText>t</w:delText>
        </w:r>
      </w:del>
      <w:ins w:id="209" w:author="JY" w:date="2025-05-09T21:50:51Z">
        <w:r>
          <w:rPr>
            <w:rFonts w:hint="eastAsia"/>
            <w:lang w:val="en-US" w:eastAsia="zh-CN"/>
          </w:rPr>
          <w:t>T</w:t>
        </w:r>
      </w:ins>
      <w:r>
        <w:t>he AS may further notify the DCSF about the UE's 3GPP PS Data Off status during IMS session establishment and subsequently notifies the DCSF about any changes to the UE's 3GPP PS Data Off status during the IMS session.</w:t>
      </w:r>
    </w:p>
    <w:p w14:paraId="1010984A">
      <w:r>
        <w:t>If the UE has changed its 3GPP PS Data Off status from active to inactive, the AS shall also let through the terminating requests to the UE for services that were not Data Off exempt.</w:t>
      </w:r>
    </w:p>
    <w:bookmarkEnd w:id="4"/>
    <w:p w14:paraId="23DC9C24">
      <w:pPr>
        <w:pStyle w:val="57"/>
      </w:pPr>
      <w:r>
        <w:t>NOTE 1:</w:t>
      </w:r>
      <w:r>
        <w:tab/>
      </w:r>
      <w:r>
        <w:t>The AS could be implemented in an existing AS e.g. SCC AS or distributed across other AS's.</w:t>
      </w:r>
    </w:p>
    <w:p w14:paraId="119F5A2F">
      <w:pPr>
        <w:pStyle w:val="57"/>
      </w:pPr>
      <w:r>
        <w:t>NOTE 2:</w:t>
      </w:r>
      <w:r>
        <w:tab/>
      </w:r>
      <w:r>
        <w:t>The operator needs to ensure coordinated lists of 3GPP Data Off Exempt services provisioned in the UE and configured the network.</w:t>
      </w:r>
    </w:p>
    <w:p w14:paraId="7EE885B2">
      <w:pPr>
        <w:pStyle w:val="57"/>
      </w:pPr>
      <w:r>
        <w:t>NOTE 3:</w:t>
      </w:r>
      <w:r>
        <w:tab/>
      </w:r>
      <w:r>
        <w:t>The notification about the UE 3GPP PS Data Off status to the DCSF can be used by operators for further control, which is out of scope.</w:t>
      </w:r>
    </w:p>
    <w:p w14:paraId="1E9A952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170552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E4A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2A1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CFB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429E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0E6A10"/>
    <w:rsid w:val="037C4E46"/>
    <w:rsid w:val="0399468C"/>
    <w:rsid w:val="04241DDC"/>
    <w:rsid w:val="0460093C"/>
    <w:rsid w:val="0590322C"/>
    <w:rsid w:val="059C698E"/>
    <w:rsid w:val="05D1531A"/>
    <w:rsid w:val="05E53FBB"/>
    <w:rsid w:val="05EC5B44"/>
    <w:rsid w:val="0619570F"/>
    <w:rsid w:val="064B71E3"/>
    <w:rsid w:val="06775734"/>
    <w:rsid w:val="06945058"/>
    <w:rsid w:val="06AE5C02"/>
    <w:rsid w:val="06BD02EE"/>
    <w:rsid w:val="06EB5A67"/>
    <w:rsid w:val="07056FD1"/>
    <w:rsid w:val="078E5270"/>
    <w:rsid w:val="07C40FCD"/>
    <w:rsid w:val="07D91E6C"/>
    <w:rsid w:val="088F6173"/>
    <w:rsid w:val="09020655"/>
    <w:rsid w:val="091E4702"/>
    <w:rsid w:val="092C729B"/>
    <w:rsid w:val="099843CC"/>
    <w:rsid w:val="0A665D1E"/>
    <w:rsid w:val="0A9B0776"/>
    <w:rsid w:val="0B67374C"/>
    <w:rsid w:val="0BB743C6"/>
    <w:rsid w:val="0C25027D"/>
    <w:rsid w:val="0C4A59FA"/>
    <w:rsid w:val="0CA507CB"/>
    <w:rsid w:val="0CE31935"/>
    <w:rsid w:val="0CE74AB8"/>
    <w:rsid w:val="0CFD24DF"/>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E280D"/>
    <w:rsid w:val="144227CC"/>
    <w:rsid w:val="14423BB9"/>
    <w:rsid w:val="149A0C5C"/>
    <w:rsid w:val="14B8020C"/>
    <w:rsid w:val="14E248D3"/>
    <w:rsid w:val="14ED4E63"/>
    <w:rsid w:val="15443DE3"/>
    <w:rsid w:val="158D36E7"/>
    <w:rsid w:val="15961DF8"/>
    <w:rsid w:val="15BF51BB"/>
    <w:rsid w:val="16A85139"/>
    <w:rsid w:val="16B40F4B"/>
    <w:rsid w:val="17430BBA"/>
    <w:rsid w:val="17BF5F86"/>
    <w:rsid w:val="17DB2032"/>
    <w:rsid w:val="17F10953"/>
    <w:rsid w:val="180D3B06"/>
    <w:rsid w:val="182511AD"/>
    <w:rsid w:val="18522F76"/>
    <w:rsid w:val="1856197C"/>
    <w:rsid w:val="186C289A"/>
    <w:rsid w:val="18767CB3"/>
    <w:rsid w:val="18804D3F"/>
    <w:rsid w:val="1881238F"/>
    <w:rsid w:val="18A23FFA"/>
    <w:rsid w:val="18B1550E"/>
    <w:rsid w:val="18B36492"/>
    <w:rsid w:val="18DE63DD"/>
    <w:rsid w:val="19166537"/>
    <w:rsid w:val="19237DCB"/>
    <w:rsid w:val="19567321"/>
    <w:rsid w:val="19C340D1"/>
    <w:rsid w:val="1A3C2A96"/>
    <w:rsid w:val="1AB44CDE"/>
    <w:rsid w:val="1AC8397F"/>
    <w:rsid w:val="1AD54E13"/>
    <w:rsid w:val="1AF12DFE"/>
    <w:rsid w:val="1B256297"/>
    <w:rsid w:val="1B28721C"/>
    <w:rsid w:val="1B702E93"/>
    <w:rsid w:val="1BB42683"/>
    <w:rsid w:val="1D1D63D2"/>
    <w:rsid w:val="1D2063A0"/>
    <w:rsid w:val="1D2302DB"/>
    <w:rsid w:val="1D7C63EB"/>
    <w:rsid w:val="1D8202F5"/>
    <w:rsid w:val="1DB530CD"/>
    <w:rsid w:val="1E260E02"/>
    <w:rsid w:val="1E264686"/>
    <w:rsid w:val="1E2C078D"/>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E0F1E"/>
    <w:rsid w:val="22025C5D"/>
    <w:rsid w:val="22397445"/>
    <w:rsid w:val="223F7CBE"/>
    <w:rsid w:val="22762396"/>
    <w:rsid w:val="22E152C9"/>
    <w:rsid w:val="23110016"/>
    <w:rsid w:val="233C215F"/>
    <w:rsid w:val="23490170"/>
    <w:rsid w:val="239C59FC"/>
    <w:rsid w:val="23AF0BF5"/>
    <w:rsid w:val="24044127"/>
    <w:rsid w:val="24182DC7"/>
    <w:rsid w:val="24423C0B"/>
    <w:rsid w:val="246C4A50"/>
    <w:rsid w:val="24E52C95"/>
    <w:rsid w:val="25777D91"/>
    <w:rsid w:val="25DE362C"/>
    <w:rsid w:val="2616700A"/>
    <w:rsid w:val="2617288D"/>
    <w:rsid w:val="261A1293"/>
    <w:rsid w:val="264B1A62"/>
    <w:rsid w:val="26E87362"/>
    <w:rsid w:val="2701248A"/>
    <w:rsid w:val="27314221"/>
    <w:rsid w:val="27392EF7"/>
    <w:rsid w:val="27E53D82"/>
    <w:rsid w:val="2808303D"/>
    <w:rsid w:val="282C66F4"/>
    <w:rsid w:val="284567E3"/>
    <w:rsid w:val="28593D41"/>
    <w:rsid w:val="28E45EA3"/>
    <w:rsid w:val="28EF7AB7"/>
    <w:rsid w:val="294D58D2"/>
    <w:rsid w:val="29A22664"/>
    <w:rsid w:val="29AB7E6A"/>
    <w:rsid w:val="29CF4BA7"/>
    <w:rsid w:val="29DB2BB8"/>
    <w:rsid w:val="2A2C16BD"/>
    <w:rsid w:val="2A415DDF"/>
    <w:rsid w:val="2A7A5040"/>
    <w:rsid w:val="2A8B07DA"/>
    <w:rsid w:val="2B540226"/>
    <w:rsid w:val="2B6B4A93"/>
    <w:rsid w:val="2C0E2ED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96B1C"/>
    <w:rsid w:val="317A00BB"/>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81F3C"/>
    <w:rsid w:val="34D73340"/>
    <w:rsid w:val="34E003CD"/>
    <w:rsid w:val="34E96ADE"/>
    <w:rsid w:val="35006703"/>
    <w:rsid w:val="352A7547"/>
    <w:rsid w:val="35A70196"/>
    <w:rsid w:val="35A74912"/>
    <w:rsid w:val="35D15C52"/>
    <w:rsid w:val="35D905E4"/>
    <w:rsid w:val="35F67F15"/>
    <w:rsid w:val="361C5BD6"/>
    <w:rsid w:val="362A4EEC"/>
    <w:rsid w:val="3634327D"/>
    <w:rsid w:val="368C5E8A"/>
    <w:rsid w:val="36C64D6A"/>
    <w:rsid w:val="36FA64BE"/>
    <w:rsid w:val="37160A8C"/>
    <w:rsid w:val="37684573"/>
    <w:rsid w:val="376F7781"/>
    <w:rsid w:val="379E4A4D"/>
    <w:rsid w:val="38045A76"/>
    <w:rsid w:val="380B7600"/>
    <w:rsid w:val="384B3F6E"/>
    <w:rsid w:val="38780514"/>
    <w:rsid w:val="38E928FC"/>
    <w:rsid w:val="38FA0B20"/>
    <w:rsid w:val="39741150"/>
    <w:rsid w:val="39787B56"/>
    <w:rsid w:val="39D3116A"/>
    <w:rsid w:val="3A63685A"/>
    <w:rsid w:val="3B261E1B"/>
    <w:rsid w:val="3B314929"/>
    <w:rsid w:val="3B5E66F2"/>
    <w:rsid w:val="3B62097B"/>
    <w:rsid w:val="3B6B3809"/>
    <w:rsid w:val="3BAC4273"/>
    <w:rsid w:val="3BD244B2"/>
    <w:rsid w:val="3BEC505C"/>
    <w:rsid w:val="3BF16F66"/>
    <w:rsid w:val="3C1B5BAC"/>
    <w:rsid w:val="3C464471"/>
    <w:rsid w:val="3CED2681"/>
    <w:rsid w:val="3D6C09D0"/>
    <w:rsid w:val="3D793569"/>
    <w:rsid w:val="3DC36E61"/>
    <w:rsid w:val="3DFB47FD"/>
    <w:rsid w:val="3E4A5E40"/>
    <w:rsid w:val="3F2413A7"/>
    <w:rsid w:val="3F314E39"/>
    <w:rsid w:val="3F4418DB"/>
    <w:rsid w:val="3F8C75F9"/>
    <w:rsid w:val="3F8E0A56"/>
    <w:rsid w:val="3FDB52D2"/>
    <w:rsid w:val="3FE171DB"/>
    <w:rsid w:val="402569CB"/>
    <w:rsid w:val="402A08D4"/>
    <w:rsid w:val="408908EE"/>
    <w:rsid w:val="40CB4BDA"/>
    <w:rsid w:val="40EF3ABD"/>
    <w:rsid w:val="40F01597"/>
    <w:rsid w:val="41D04488"/>
    <w:rsid w:val="420958E7"/>
    <w:rsid w:val="425D3A13"/>
    <w:rsid w:val="42A16D5F"/>
    <w:rsid w:val="42E73E47"/>
    <w:rsid w:val="42FB4E6F"/>
    <w:rsid w:val="42FE1677"/>
    <w:rsid w:val="434C5F19"/>
    <w:rsid w:val="43656A9D"/>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B4A0E91"/>
    <w:rsid w:val="4B92038C"/>
    <w:rsid w:val="4C0F2524"/>
    <w:rsid w:val="4C2B3A02"/>
    <w:rsid w:val="4C2F046A"/>
    <w:rsid w:val="4C4B55BC"/>
    <w:rsid w:val="4C4D2043"/>
    <w:rsid w:val="4C781903"/>
    <w:rsid w:val="4CA45C4B"/>
    <w:rsid w:val="4CBE0393"/>
    <w:rsid w:val="4D1C7E93"/>
    <w:rsid w:val="4D2D012D"/>
    <w:rsid w:val="4D3F38CB"/>
    <w:rsid w:val="4D70409A"/>
    <w:rsid w:val="4DA37D6C"/>
    <w:rsid w:val="4DD51840"/>
    <w:rsid w:val="4DF11170"/>
    <w:rsid w:val="4E1A6AB1"/>
    <w:rsid w:val="4E264AC2"/>
    <w:rsid w:val="4E4740FD"/>
    <w:rsid w:val="4E8770E5"/>
    <w:rsid w:val="4EE151F5"/>
    <w:rsid w:val="4EF8069D"/>
    <w:rsid w:val="4F493920"/>
    <w:rsid w:val="4FA17831"/>
    <w:rsid w:val="4FA230B5"/>
    <w:rsid w:val="4FA407B6"/>
    <w:rsid w:val="4FDE7696"/>
    <w:rsid w:val="4FEF7931"/>
    <w:rsid w:val="500B7261"/>
    <w:rsid w:val="50AE22ED"/>
    <w:rsid w:val="50BC7085"/>
    <w:rsid w:val="50C248EE"/>
    <w:rsid w:val="50CD627A"/>
    <w:rsid w:val="50E67EC9"/>
    <w:rsid w:val="511E38A6"/>
    <w:rsid w:val="51877A52"/>
    <w:rsid w:val="51933865"/>
    <w:rsid w:val="52000615"/>
    <w:rsid w:val="52152B39"/>
    <w:rsid w:val="52BE1CCD"/>
    <w:rsid w:val="52CB3561"/>
    <w:rsid w:val="52EE281C"/>
    <w:rsid w:val="52F543A6"/>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B5011A"/>
    <w:rsid w:val="58E80569"/>
    <w:rsid w:val="59471C07"/>
    <w:rsid w:val="597317D1"/>
    <w:rsid w:val="59DA6BF7"/>
    <w:rsid w:val="5A6052B9"/>
    <w:rsid w:val="5B3B553A"/>
    <w:rsid w:val="5BAC6AF2"/>
    <w:rsid w:val="5BCF1086"/>
    <w:rsid w:val="5C6C36AD"/>
    <w:rsid w:val="5CAB6A15"/>
    <w:rsid w:val="5CDF5BEB"/>
    <w:rsid w:val="5CE37E74"/>
    <w:rsid w:val="5D317F73"/>
    <w:rsid w:val="5D335675"/>
    <w:rsid w:val="5D4D1AA2"/>
    <w:rsid w:val="5D535812"/>
    <w:rsid w:val="5DC82230"/>
    <w:rsid w:val="5DE24514"/>
    <w:rsid w:val="5DE97722"/>
    <w:rsid w:val="5E83629B"/>
    <w:rsid w:val="5E9E26C8"/>
    <w:rsid w:val="5ECF2E97"/>
    <w:rsid w:val="5F261328"/>
    <w:rsid w:val="5F5159EF"/>
    <w:rsid w:val="60052F14"/>
    <w:rsid w:val="606964BC"/>
    <w:rsid w:val="60983788"/>
    <w:rsid w:val="60A3539C"/>
    <w:rsid w:val="61B54E59"/>
    <w:rsid w:val="62736511"/>
    <w:rsid w:val="62BB2188"/>
    <w:rsid w:val="62C97DCC"/>
    <w:rsid w:val="63222E31"/>
    <w:rsid w:val="6358588A"/>
    <w:rsid w:val="636F54AF"/>
    <w:rsid w:val="639C1481"/>
    <w:rsid w:val="63CE45CF"/>
    <w:rsid w:val="64B322C3"/>
    <w:rsid w:val="64D53AFD"/>
    <w:rsid w:val="64E25391"/>
    <w:rsid w:val="6570177D"/>
    <w:rsid w:val="65791819"/>
    <w:rsid w:val="65923EB0"/>
    <w:rsid w:val="65A705D2"/>
    <w:rsid w:val="66613222"/>
    <w:rsid w:val="667E4DB2"/>
    <w:rsid w:val="6697375D"/>
    <w:rsid w:val="66B56591"/>
    <w:rsid w:val="66B62BD6"/>
    <w:rsid w:val="6717752F"/>
    <w:rsid w:val="67540B3A"/>
    <w:rsid w:val="678420E1"/>
    <w:rsid w:val="67C038AA"/>
    <w:rsid w:val="682B15F5"/>
    <w:rsid w:val="68601941"/>
    <w:rsid w:val="68710A65"/>
    <w:rsid w:val="687D5B7C"/>
    <w:rsid w:val="68BB3463"/>
    <w:rsid w:val="691050EB"/>
    <w:rsid w:val="69787099"/>
    <w:rsid w:val="699A724E"/>
    <w:rsid w:val="69D07728"/>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E3F1345"/>
    <w:rsid w:val="6E45347A"/>
    <w:rsid w:val="6EB123F0"/>
    <w:rsid w:val="6F7E447B"/>
    <w:rsid w:val="6FA66539"/>
    <w:rsid w:val="6FE55124"/>
    <w:rsid w:val="705D6067"/>
    <w:rsid w:val="705F156B"/>
    <w:rsid w:val="70734988"/>
    <w:rsid w:val="709F4552"/>
    <w:rsid w:val="70D50A94"/>
    <w:rsid w:val="70F00FF7"/>
    <w:rsid w:val="713B7C54"/>
    <w:rsid w:val="713C56D6"/>
    <w:rsid w:val="71602412"/>
    <w:rsid w:val="71733631"/>
    <w:rsid w:val="7198476A"/>
    <w:rsid w:val="71F254CD"/>
    <w:rsid w:val="71F72585"/>
    <w:rsid w:val="725A00AC"/>
    <w:rsid w:val="72B64F42"/>
    <w:rsid w:val="7383558F"/>
    <w:rsid w:val="738A4F1A"/>
    <w:rsid w:val="73C36379"/>
    <w:rsid w:val="73C62B81"/>
    <w:rsid w:val="744124CA"/>
    <w:rsid w:val="74524963"/>
    <w:rsid w:val="745820F0"/>
    <w:rsid w:val="746A200A"/>
    <w:rsid w:val="74722C9A"/>
    <w:rsid w:val="75057C8A"/>
    <w:rsid w:val="754F6E04"/>
    <w:rsid w:val="757415C3"/>
    <w:rsid w:val="7578567D"/>
    <w:rsid w:val="759A5F7F"/>
    <w:rsid w:val="75BB3F35"/>
    <w:rsid w:val="7665694D"/>
    <w:rsid w:val="769B7323"/>
    <w:rsid w:val="76F8173F"/>
    <w:rsid w:val="773A7C2A"/>
    <w:rsid w:val="783F74D7"/>
    <w:rsid w:val="78540376"/>
    <w:rsid w:val="786C12A0"/>
    <w:rsid w:val="787F24BF"/>
    <w:rsid w:val="78D16A46"/>
    <w:rsid w:val="79306A60"/>
    <w:rsid w:val="79882CF2"/>
    <w:rsid w:val="79ED0498"/>
    <w:rsid w:val="79F964A8"/>
    <w:rsid w:val="7A1C70DF"/>
    <w:rsid w:val="7A2463F3"/>
    <w:rsid w:val="7A5C074B"/>
    <w:rsid w:val="7A5C3FCF"/>
    <w:rsid w:val="7A920C25"/>
    <w:rsid w:val="7AC8587C"/>
    <w:rsid w:val="7BD712BD"/>
    <w:rsid w:val="7BF043E5"/>
    <w:rsid w:val="7C45606D"/>
    <w:rsid w:val="7C6F6241"/>
    <w:rsid w:val="7C743857"/>
    <w:rsid w:val="7C7D1A4A"/>
    <w:rsid w:val="7D083FA0"/>
    <w:rsid w:val="7D1A4DCC"/>
    <w:rsid w:val="7D684ECB"/>
    <w:rsid w:val="7D8A0903"/>
    <w:rsid w:val="7DE26D93"/>
    <w:rsid w:val="7E071551"/>
    <w:rsid w:val="7E9E07CB"/>
    <w:rsid w:val="7ECB2594"/>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44"/>
    <w:link w:val="5"/>
    <w:qFormat/>
    <w:uiPriority w:val="0"/>
    <w:rPr>
      <w:rFonts w:ascii="Arial" w:hAnsi="Arial"/>
      <w:sz w:val="24"/>
      <w:lang w:val="en-GB" w:eastAsia="en-US"/>
    </w:rPr>
  </w:style>
  <w:style w:type="character" w:customStyle="1" w:styleId="91">
    <w:name w:val="标题 2 字符"/>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3896</Words>
  <Characters>22212</Characters>
  <Lines>185</Lines>
  <Paragraphs>52</Paragraphs>
  <TotalTime>0</TotalTime>
  <ScaleCrop>false</ScaleCrop>
  <LinksUpToDate>false</LinksUpToDate>
  <CharactersWithSpaces>26056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2411-12-31T23:00:00Z</cp:lastPrinted>
  <dcterms:modified xsi:type="dcterms:W3CDTF">2025-11-07T11:42:26Z</dcterms:modified>
  <dc:title>MTG_TITLE</dc:title>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2052-12.8.2.21177</vt:lpwstr>
  </property>
  <property fmtid="{D5CDD505-2E9C-101B-9397-08002B2CF9AE}" pid="29" name="ICV">
    <vt:lpwstr>AD97ECC2809D45A0A8019DB98F50C04D</vt:lpwstr>
  </property>
</Properties>
</file>